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C4D42" w:rsidRPr="00CC4D42" w:rsidRDefault="00CC4D42" w:rsidP="00CC4D42">
      <w:pPr>
        <w:tabs>
          <w:tab w:val="center" w:pos="4536"/>
          <w:tab w:val="right" w:pos="9072"/>
        </w:tabs>
        <w:rPr>
          <w:rFonts w:ascii="Arial" w:eastAsia="Batang" w:hAnsi="Arial" w:cs="Arial"/>
          <w:b/>
          <w:bCs/>
          <w:sz w:val="28"/>
          <w:lang w:eastAsia="en-US"/>
        </w:rPr>
      </w:pPr>
      <w:r w:rsidRPr="00CC4D42">
        <w:rPr>
          <w:rFonts w:ascii="Arial" w:eastAsia="Batang" w:hAnsi="Arial" w:cs="Arial"/>
          <w:b/>
          <w:bCs/>
          <w:sz w:val="28"/>
          <w:lang w:eastAsia="en-US"/>
        </w:rPr>
        <w:t>3GPP TSG RAN WG1 #116</w:t>
      </w:r>
      <w:r w:rsidRPr="00CC4D42">
        <w:rPr>
          <w:rFonts w:ascii="Arial" w:eastAsia="Batang" w:hAnsi="Arial" w:cs="Arial"/>
          <w:b/>
          <w:bCs/>
          <w:sz w:val="28"/>
          <w:lang w:eastAsia="en-US"/>
        </w:rPr>
        <w:tab/>
      </w:r>
      <w:r w:rsidRPr="00CC4D42">
        <w:rPr>
          <w:rFonts w:ascii="Arial" w:eastAsia="Batang" w:hAnsi="Arial" w:cs="Arial"/>
          <w:b/>
          <w:bCs/>
          <w:sz w:val="28"/>
          <w:lang w:eastAsia="en-US"/>
        </w:rPr>
        <w:tab/>
        <w:t>R1-240</w:t>
      </w:r>
      <w:r w:rsidR="00224BF8">
        <w:rPr>
          <w:rFonts w:ascii="Arial" w:eastAsia="Batang" w:hAnsi="Arial" w:cs="Arial"/>
          <w:b/>
          <w:bCs/>
          <w:sz w:val="28"/>
          <w:lang w:eastAsia="en-US"/>
        </w:rPr>
        <w:t>0391</w:t>
      </w:r>
    </w:p>
    <w:p w:rsidR="00AD7588" w:rsidRPr="00D86AA7" w:rsidRDefault="00CC4D42" w:rsidP="00CC4D42">
      <w:pPr>
        <w:tabs>
          <w:tab w:val="center" w:pos="4536"/>
          <w:tab w:val="right" w:pos="9072"/>
        </w:tabs>
        <w:rPr>
          <w:rFonts w:ascii="Arial" w:eastAsia="Batang" w:hAnsi="Arial" w:cs="Arial"/>
          <w:b/>
          <w:bCs/>
          <w:lang w:val="en-GB"/>
        </w:rPr>
      </w:pPr>
      <w:r w:rsidRPr="00CC4D42">
        <w:rPr>
          <w:rFonts w:ascii="Arial" w:eastAsia="Batang" w:hAnsi="Arial" w:cs="Arial"/>
          <w:b/>
          <w:bCs/>
          <w:sz w:val="28"/>
          <w:lang w:eastAsia="en-US"/>
        </w:rPr>
        <w:t>Athens, Greece, February 26th – March 1st,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60787F">
        <w:rPr>
          <w:sz w:val="22"/>
          <w:szCs w:val="22"/>
        </w:rPr>
        <w:t>8</w:t>
      </w:r>
      <w:r w:rsidR="00C227B1">
        <w:rPr>
          <w:sz w:val="22"/>
          <w:szCs w:val="22"/>
        </w:rPr>
        <w:t>.4</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60787F" w:rsidRPr="0060787F">
        <w:rPr>
          <w:sz w:val="22"/>
          <w:szCs w:val="22"/>
        </w:rPr>
        <w:t xml:space="preserve">Maintenance on </w:t>
      </w:r>
      <w:r w:rsidR="00C227B1">
        <w:rPr>
          <w:sz w:val="22"/>
          <w:szCs w:val="22"/>
        </w:rPr>
        <w:t>Network Energy Saving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330A5A" w:rsidRPr="0060787F" w:rsidRDefault="00557396" w:rsidP="0060787F">
      <w:pPr>
        <w:pStyle w:val="Heading1"/>
      </w:pPr>
      <w:r w:rsidRPr="00315C6E">
        <w:t>Introduction</w:t>
      </w: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87AEE">
        <w:rPr>
          <w:lang w:val="en-US" w:eastAsia="zh-CN"/>
        </w:rPr>
        <w:t xml:space="preserve">the </w:t>
      </w:r>
      <w:r w:rsidR="0060787F" w:rsidRPr="0060787F">
        <w:rPr>
          <w:lang w:val="en-US" w:eastAsia="zh-CN"/>
        </w:rPr>
        <w:t xml:space="preserve">Maintenance on </w:t>
      </w:r>
      <w:r w:rsidR="00FF78DD">
        <w:rPr>
          <w:lang w:val="en-US" w:eastAsia="zh-CN"/>
        </w:rPr>
        <w:t>NES for NR</w:t>
      </w:r>
      <w:r w:rsidR="006858FA">
        <w:rPr>
          <w:lang w:val="en-US" w:eastAsia="zh-CN"/>
        </w:rPr>
        <w:t>.</w:t>
      </w:r>
    </w:p>
    <w:p w:rsidR="00557396" w:rsidRDefault="00FF78DD" w:rsidP="00557396">
      <w:pPr>
        <w:pStyle w:val="Heading1"/>
      </w:pPr>
      <w:r>
        <w:t>RRC for CSI-ReportSubConfig</w:t>
      </w:r>
    </w:p>
    <w:p w:rsidR="0060787F" w:rsidRDefault="00FF78DD" w:rsidP="00557396">
      <w:pPr>
        <w:pStyle w:val="0Maintext"/>
        <w:spacing w:after="120" w:afterAutospacing="0" w:line="240" w:lineRule="auto"/>
        <w:ind w:firstLine="0"/>
        <w:rPr>
          <w:lang w:val="en-US" w:eastAsia="zh-CN"/>
        </w:rPr>
      </w:pPr>
      <w:r>
        <w:rPr>
          <w:lang w:val="en-US" w:eastAsia="zh-CN"/>
        </w:rPr>
        <w:t xml:space="preserve">Currently the </w:t>
      </w:r>
      <w:r w:rsidRPr="00FF78DD">
        <w:rPr>
          <w:i/>
          <w:iCs/>
          <w:lang w:val="en-US" w:eastAsia="zh-CN"/>
        </w:rPr>
        <w:t>CSI-Report</w:t>
      </w:r>
      <w:r>
        <w:rPr>
          <w:i/>
          <w:iCs/>
          <w:lang w:val="en-US" w:eastAsia="zh-CN"/>
        </w:rPr>
        <w:t>Sub</w:t>
      </w:r>
      <w:r w:rsidRPr="00FF78DD">
        <w:rPr>
          <w:i/>
          <w:iCs/>
          <w:lang w:val="en-US" w:eastAsia="zh-CN"/>
        </w:rPr>
        <w:t>Config</w:t>
      </w:r>
      <w:r>
        <w:rPr>
          <w:lang w:val="en-US" w:eastAsia="zh-CN"/>
        </w:rPr>
        <w:t xml:space="preserve"> is defined as follows. A few configurations are missing, including (N1, N2), RI restriction and CBSR. Further, for Type1 codebook, the codebook mode should also be included in the </w:t>
      </w:r>
      <w:r w:rsidRPr="00FF78DD">
        <w:rPr>
          <w:i/>
          <w:iCs/>
          <w:lang w:val="en-US" w:eastAsia="zh-CN"/>
        </w:rPr>
        <w:t>CSI-ReportSubConfig</w:t>
      </w:r>
      <w:r>
        <w:rPr>
          <w:lang w:val="en-US" w:eastAsia="zh-CN"/>
        </w:rPr>
        <w:t xml:space="preserve">, since the best codebook mode for different (N1, N2) and rank can be different. </w:t>
      </w:r>
    </w:p>
    <w:tbl>
      <w:tblPr>
        <w:tblStyle w:val="TableGrid"/>
        <w:tblW w:w="0" w:type="auto"/>
        <w:tblLook w:val="04A0" w:firstRow="1" w:lastRow="0" w:firstColumn="1" w:lastColumn="0" w:noHBand="0" w:noVBand="1"/>
      </w:tblPr>
      <w:tblGrid>
        <w:gridCol w:w="9010"/>
      </w:tblGrid>
      <w:tr w:rsidR="00FF78DD" w:rsidTr="00FF78DD">
        <w:tc>
          <w:tcPr>
            <w:tcW w:w="9010" w:type="dxa"/>
          </w:tcPr>
          <w:p w:rsidR="00FF78DD" w:rsidRPr="0095250E" w:rsidRDefault="00FF78DD" w:rsidP="00FF78DD">
            <w:pPr>
              <w:pStyle w:val="PL"/>
            </w:pPr>
            <w:r w:rsidRPr="0095250E">
              <w:t xml:space="preserve">CSI-ReportSubConfig-r18 ::=             </w:t>
            </w:r>
            <w:r w:rsidRPr="0095250E">
              <w:rPr>
                <w:color w:val="993366"/>
              </w:rPr>
              <w:t>SEQUENCE</w:t>
            </w:r>
            <w:r w:rsidRPr="0095250E">
              <w:t xml:space="preserve"> {</w:t>
            </w:r>
          </w:p>
          <w:p w:rsidR="00FF78DD" w:rsidRPr="0095250E" w:rsidRDefault="00FF78DD" w:rsidP="00FF78DD">
            <w:pPr>
              <w:pStyle w:val="PL"/>
            </w:pPr>
            <w:r w:rsidRPr="0095250E">
              <w:t xml:space="preserve">    reportSubConfigId-r18                   CSI-ReportSubConfigId-r18,</w:t>
            </w:r>
          </w:p>
          <w:p w:rsidR="00FF78DD" w:rsidRPr="0095250E" w:rsidRDefault="00FF78DD" w:rsidP="00FF78DD">
            <w:pPr>
              <w:pStyle w:val="PL"/>
            </w:pPr>
            <w:r w:rsidRPr="0095250E">
              <w:t xml:space="preserve">    portSubsetIndicator-r18                 </w:t>
            </w:r>
            <w:r w:rsidRPr="0095250E">
              <w:rPr>
                <w:color w:val="993366"/>
              </w:rPr>
              <w:t>CHOICE</w:t>
            </w:r>
            <w:r w:rsidRPr="0095250E">
              <w:t xml:space="preserve"> {</w:t>
            </w:r>
          </w:p>
          <w:p w:rsidR="00FF78DD" w:rsidRPr="0095250E" w:rsidRDefault="00FF78DD" w:rsidP="00FF78DD">
            <w:pPr>
              <w:pStyle w:val="PL"/>
            </w:pPr>
            <w:r w:rsidRPr="0095250E">
              <w:t xml:space="preserve">        p2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w:t>
            </w:r>
          </w:p>
          <w:p w:rsidR="00FF78DD" w:rsidRPr="0095250E" w:rsidRDefault="00FF78DD" w:rsidP="00FF78DD">
            <w:pPr>
              <w:pStyle w:val="PL"/>
            </w:pPr>
            <w:r w:rsidRPr="0095250E">
              <w:t xml:space="preserve">        p4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p>
          <w:p w:rsidR="00FF78DD" w:rsidRPr="0095250E" w:rsidRDefault="00FF78DD" w:rsidP="00FF78DD">
            <w:pPr>
              <w:pStyle w:val="PL"/>
            </w:pPr>
            <w:r w:rsidRPr="0095250E">
              <w:t xml:space="preserve">        p8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rsidR="00FF78DD" w:rsidRPr="0095250E" w:rsidRDefault="00FF78DD" w:rsidP="00FF78DD">
            <w:pPr>
              <w:pStyle w:val="PL"/>
            </w:pPr>
            <w:r w:rsidRPr="0095250E">
              <w:t xml:space="preserve">        p12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rsidR="00FF78DD" w:rsidRPr="0095250E" w:rsidRDefault="00FF78DD" w:rsidP="00FF78DD">
            <w:pPr>
              <w:pStyle w:val="PL"/>
            </w:pPr>
            <w:r w:rsidRPr="0095250E">
              <w:t xml:space="preserve">        p16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w:t>
            </w:r>
          </w:p>
          <w:p w:rsidR="00FF78DD" w:rsidRPr="0095250E" w:rsidRDefault="00FF78DD" w:rsidP="00FF78DD">
            <w:pPr>
              <w:pStyle w:val="PL"/>
            </w:pPr>
            <w:r w:rsidRPr="0095250E">
              <w:t xml:space="preserve">        p24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(24)),</w:t>
            </w:r>
          </w:p>
          <w:p w:rsidR="00FF78DD" w:rsidRPr="0095250E" w:rsidRDefault="00FF78DD" w:rsidP="00FF78DD">
            <w:pPr>
              <w:pStyle w:val="PL"/>
            </w:pPr>
            <w:r w:rsidRPr="0095250E">
              <w:t xml:space="preserve">        p32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(32))</w:t>
            </w:r>
          </w:p>
          <w:p w:rsidR="00FF78DD" w:rsidRPr="0095250E" w:rsidRDefault="00FF78DD" w:rsidP="00FF78DD">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rsidR="00FF78DD" w:rsidRPr="0095250E" w:rsidRDefault="00FF78DD" w:rsidP="00FF78DD">
            <w:pPr>
              <w:pStyle w:val="PL"/>
            </w:pPr>
            <w:r w:rsidRPr="0095250E">
              <w:t xml:space="preserve">    nzp-CSI-RS-ResourceList-r18             </w:t>
            </w:r>
            <w:r w:rsidRPr="0095250E">
              <w:rPr>
                <w:color w:val="993366"/>
              </w:rPr>
              <w:t>SEQUENCE</w:t>
            </w:r>
            <w:r w:rsidRPr="0095250E">
              <w:t xml:space="preserve"> (</w:t>
            </w:r>
            <w:r w:rsidRPr="0095250E">
              <w:rPr>
                <w:color w:val="993366"/>
              </w:rPr>
              <w:t>SIZE</w:t>
            </w:r>
            <w:r w:rsidRPr="0095250E">
              <w:t xml:space="preserve"> (1..maxNrofNZP-CSI-RS-ResourcesPerSet))</w:t>
            </w:r>
            <w:r w:rsidRPr="0095250E">
              <w:rPr>
                <w:color w:val="993366"/>
              </w:rPr>
              <w:t xml:space="preserve"> OF</w:t>
            </w:r>
            <w:r w:rsidRPr="0095250E">
              <w:t xml:space="preserve"> NZP-CSI-RS-ResourceIndex</w:t>
            </w:r>
          </w:p>
          <w:p w:rsidR="00FF78DD" w:rsidRPr="0095250E" w:rsidRDefault="00FF78DD" w:rsidP="00FF78DD">
            <w:pPr>
              <w:pStyle w:val="PL"/>
              <w:rPr>
                <w:color w:val="808080"/>
              </w:rPr>
            </w:pPr>
            <w:r w:rsidRPr="0095250E">
              <w:t xml:space="preserve">                                                                                                         </w:t>
            </w:r>
            <w:r w:rsidRPr="0095250E">
              <w:rPr>
                <w:color w:val="993366"/>
              </w:rPr>
              <w:t>OPTIONAL</w:t>
            </w:r>
            <w:r w:rsidRPr="0095250E">
              <w:t xml:space="preserve">,   </w:t>
            </w:r>
            <w:r w:rsidRPr="0095250E">
              <w:rPr>
                <w:color w:val="808080"/>
              </w:rPr>
              <w:t>-- Need R</w:t>
            </w:r>
          </w:p>
          <w:p w:rsidR="00FF78DD" w:rsidRPr="0095250E" w:rsidRDefault="00FF78DD" w:rsidP="00FF78DD">
            <w:pPr>
              <w:pStyle w:val="PL"/>
              <w:rPr>
                <w:color w:val="808080"/>
              </w:rPr>
            </w:pPr>
            <w:r w:rsidRPr="0095250E">
              <w:t xml:space="preserve">    powerOffset-r18                         </w:t>
            </w:r>
            <w:r w:rsidRPr="0095250E">
              <w:rPr>
                <w:color w:val="993366"/>
              </w:rPr>
              <w:t>INTEGER</w:t>
            </w:r>
            <w:r w:rsidRPr="0095250E">
              <w:t xml:space="preserve">(0..23)                                               </w:t>
            </w:r>
            <w:r w:rsidRPr="0095250E">
              <w:rPr>
                <w:color w:val="993366"/>
              </w:rPr>
              <w:t>OPTIONAL</w:t>
            </w:r>
            <w:r w:rsidRPr="0095250E">
              <w:t xml:space="preserve">    </w:t>
            </w:r>
            <w:r w:rsidRPr="0095250E">
              <w:rPr>
                <w:color w:val="808080"/>
              </w:rPr>
              <w:t>-- Need R</w:t>
            </w:r>
          </w:p>
          <w:p w:rsidR="00FF78DD" w:rsidRDefault="00FF78DD" w:rsidP="00FF78DD">
            <w:pPr>
              <w:pStyle w:val="PL"/>
            </w:pPr>
            <w:r w:rsidRPr="0095250E">
              <w:t>}</w:t>
            </w:r>
          </w:p>
        </w:tc>
      </w:tr>
    </w:tbl>
    <w:p w:rsidR="00FF78DD" w:rsidRDefault="00FF78DD" w:rsidP="00557396">
      <w:pPr>
        <w:pStyle w:val="0Maintext"/>
        <w:spacing w:after="120" w:afterAutospacing="0" w:line="240" w:lineRule="auto"/>
        <w:ind w:firstLine="0"/>
        <w:rPr>
          <w:lang w:val="en-US" w:eastAsia="zh-CN"/>
        </w:rPr>
      </w:pPr>
    </w:p>
    <w:p w:rsidR="00111F0E" w:rsidRDefault="00FF78DD" w:rsidP="007F15B1">
      <w:pPr>
        <w:pStyle w:val="0Maintext"/>
        <w:spacing w:after="120" w:afterAutospacing="0" w:line="240" w:lineRule="auto"/>
        <w:ind w:firstLine="0"/>
        <w:rPr>
          <w:lang w:val="en-US" w:eastAsia="zh-CN"/>
        </w:rPr>
      </w:pPr>
      <w:r>
        <w:rPr>
          <w:lang w:val="en-US" w:eastAsia="zh-CN"/>
        </w:rPr>
        <w:t xml:space="preserve">Therefore, it is necessary to send an LS to RAN2 to capture the </w:t>
      </w:r>
      <w:r w:rsidR="007F15B1">
        <w:rPr>
          <w:lang w:val="en-US" w:eastAsia="zh-CN"/>
        </w:rPr>
        <w:t>missing</w:t>
      </w:r>
      <w:r>
        <w:rPr>
          <w:lang w:val="en-US" w:eastAsia="zh-CN"/>
        </w:rPr>
        <w:t xml:space="preserve"> parameters in </w:t>
      </w:r>
      <w:r w:rsidRPr="00FF78DD">
        <w:rPr>
          <w:i/>
          <w:iCs/>
          <w:lang w:val="en-US" w:eastAsia="zh-CN"/>
        </w:rPr>
        <w:t>CSI-ReportSubConfig</w:t>
      </w:r>
      <w:r w:rsidR="007F15B1">
        <w:rPr>
          <w:lang w:val="en-US" w:eastAsia="zh-CN"/>
        </w:rPr>
        <w:t>.</w:t>
      </w:r>
    </w:p>
    <w:p w:rsidR="007F15B1" w:rsidRDefault="007F15B1" w:rsidP="007F15B1">
      <w:pPr>
        <w:pStyle w:val="0Maintext"/>
        <w:spacing w:after="120" w:afterAutospacing="0" w:line="240" w:lineRule="auto"/>
        <w:ind w:firstLine="0"/>
        <w:rPr>
          <w:lang w:val="en-US" w:eastAsia="zh-CN"/>
        </w:rPr>
      </w:pPr>
    </w:p>
    <w:p w:rsidR="007F15B1" w:rsidRDefault="007F15B1" w:rsidP="007F15B1">
      <w:pPr>
        <w:pStyle w:val="0Maintext"/>
        <w:spacing w:after="120" w:afterAutospacing="0" w:line="240" w:lineRule="auto"/>
        <w:ind w:firstLine="0"/>
        <w:rPr>
          <w:b/>
          <w:bCs/>
          <w:i/>
          <w:iCs/>
          <w:lang w:val="en-US" w:eastAsia="zh-CN"/>
        </w:rPr>
      </w:pPr>
      <w:r w:rsidRPr="007F15B1">
        <w:rPr>
          <w:b/>
          <w:bCs/>
          <w:i/>
          <w:iCs/>
          <w:lang w:val="en-US" w:eastAsia="zh-CN"/>
        </w:rPr>
        <w:t xml:space="preserve">Proposal 1: Send an LS to RAN2 </w:t>
      </w:r>
      <w:r w:rsidR="001E6B8F">
        <w:rPr>
          <w:b/>
          <w:bCs/>
          <w:i/>
          <w:iCs/>
          <w:lang w:val="en-US" w:eastAsia="zh-CN"/>
        </w:rPr>
        <w:t>to ask RAN2</w:t>
      </w:r>
      <w:r w:rsidRPr="007F15B1">
        <w:rPr>
          <w:b/>
          <w:bCs/>
          <w:i/>
          <w:iCs/>
          <w:lang w:val="en-US" w:eastAsia="zh-CN"/>
        </w:rPr>
        <w:t xml:space="preserve"> to capture the following missing parameters in CSI-ReportSubConfig.</w:t>
      </w:r>
    </w:p>
    <w:tbl>
      <w:tblPr>
        <w:tblStyle w:val="TableGrid"/>
        <w:tblW w:w="0" w:type="auto"/>
        <w:tblLook w:val="04A0" w:firstRow="1" w:lastRow="0" w:firstColumn="1" w:lastColumn="0" w:noHBand="0" w:noVBand="1"/>
      </w:tblPr>
      <w:tblGrid>
        <w:gridCol w:w="1838"/>
        <w:gridCol w:w="2835"/>
        <w:gridCol w:w="4337"/>
      </w:tblGrid>
      <w:tr w:rsidR="007F15B1" w:rsidTr="001E6B8F">
        <w:tc>
          <w:tcPr>
            <w:tcW w:w="1838" w:type="dxa"/>
          </w:tcPr>
          <w:p w:rsidR="007F15B1" w:rsidRDefault="007F15B1" w:rsidP="007F15B1">
            <w:pPr>
              <w:pStyle w:val="0Maintext"/>
              <w:spacing w:after="120" w:afterAutospacing="0" w:line="240" w:lineRule="auto"/>
              <w:ind w:firstLine="0"/>
              <w:rPr>
                <w:lang w:val="en-US" w:eastAsia="zh-CN"/>
              </w:rPr>
            </w:pPr>
            <w:r>
              <w:rPr>
                <w:lang w:val="en-US" w:eastAsia="zh-CN"/>
              </w:rPr>
              <w:t xml:space="preserve">Parameter </w:t>
            </w:r>
          </w:p>
        </w:tc>
        <w:tc>
          <w:tcPr>
            <w:tcW w:w="2835" w:type="dxa"/>
          </w:tcPr>
          <w:p w:rsidR="007F15B1" w:rsidRDefault="007F15B1" w:rsidP="007F15B1">
            <w:pPr>
              <w:pStyle w:val="0Maintext"/>
              <w:spacing w:after="120" w:afterAutospacing="0" w:line="240" w:lineRule="auto"/>
              <w:ind w:firstLine="0"/>
              <w:rPr>
                <w:lang w:val="en-US" w:eastAsia="zh-CN"/>
              </w:rPr>
            </w:pPr>
            <w:r>
              <w:rPr>
                <w:lang w:val="en-US" w:eastAsia="zh-CN"/>
              </w:rPr>
              <w:t>Candidate value</w:t>
            </w:r>
          </w:p>
        </w:tc>
        <w:tc>
          <w:tcPr>
            <w:tcW w:w="4337" w:type="dxa"/>
          </w:tcPr>
          <w:p w:rsidR="007F15B1" w:rsidRDefault="007F15B1" w:rsidP="007F15B1">
            <w:pPr>
              <w:pStyle w:val="0Maintext"/>
              <w:spacing w:after="120" w:afterAutospacing="0" w:line="240" w:lineRule="auto"/>
              <w:ind w:firstLine="0"/>
              <w:rPr>
                <w:lang w:val="en-US" w:eastAsia="zh-CN"/>
              </w:rPr>
            </w:pPr>
            <w:r>
              <w:rPr>
                <w:lang w:val="en-US" w:eastAsia="zh-CN"/>
              </w:rPr>
              <w:t>Comment</w:t>
            </w:r>
          </w:p>
        </w:tc>
      </w:tr>
      <w:tr w:rsidR="007F15B1" w:rsidTr="001E6B8F">
        <w:tc>
          <w:tcPr>
            <w:tcW w:w="1838" w:type="dxa"/>
          </w:tcPr>
          <w:p w:rsidR="007F15B1" w:rsidRDefault="007F15B1" w:rsidP="007F15B1">
            <w:pPr>
              <w:pStyle w:val="0Maintext"/>
              <w:spacing w:after="120" w:afterAutospacing="0" w:line="240" w:lineRule="auto"/>
              <w:ind w:firstLine="0"/>
              <w:rPr>
                <w:lang w:val="en-US" w:eastAsia="zh-CN"/>
              </w:rPr>
            </w:pPr>
            <w:r>
              <w:rPr>
                <w:lang w:val="en-US" w:eastAsia="zh-CN"/>
              </w:rPr>
              <w:t>ri-restriction</w:t>
            </w:r>
          </w:p>
        </w:tc>
        <w:tc>
          <w:tcPr>
            <w:tcW w:w="2835" w:type="dxa"/>
          </w:tcPr>
          <w:p w:rsidR="007F15B1" w:rsidRDefault="007F15B1" w:rsidP="007F15B1">
            <w:pPr>
              <w:pStyle w:val="0Maintext"/>
              <w:spacing w:after="120" w:afterAutospacing="0" w:line="240" w:lineRule="auto"/>
              <w:ind w:firstLine="0"/>
              <w:rPr>
                <w:lang w:val="en-US" w:eastAsia="zh-CN"/>
              </w:rPr>
            </w:pPr>
            <w:r>
              <w:rPr>
                <w:lang w:val="en-US" w:eastAsia="zh-CN"/>
              </w:rPr>
              <w:t>{1,2,3,4,5,6,7,8} for Type1 single-panel codebook; {1,2,3,4} for Type1 multi-panel codebook;</w:t>
            </w:r>
          </w:p>
        </w:tc>
        <w:tc>
          <w:tcPr>
            <w:tcW w:w="4337" w:type="dxa"/>
          </w:tcPr>
          <w:p w:rsidR="007F15B1" w:rsidRDefault="007F15B1" w:rsidP="007F15B1">
            <w:pPr>
              <w:pStyle w:val="0Maintext"/>
              <w:spacing w:after="120" w:afterAutospacing="0" w:line="240" w:lineRule="auto"/>
              <w:ind w:firstLine="0"/>
              <w:rPr>
                <w:lang w:val="en-US" w:eastAsia="zh-CN"/>
              </w:rPr>
            </w:pPr>
          </w:p>
        </w:tc>
      </w:tr>
      <w:tr w:rsidR="007F15B1" w:rsidTr="001E6B8F">
        <w:tc>
          <w:tcPr>
            <w:tcW w:w="1838" w:type="dxa"/>
          </w:tcPr>
          <w:p w:rsidR="007F15B1" w:rsidRDefault="007F15B1" w:rsidP="007F15B1">
            <w:pPr>
              <w:pStyle w:val="0Maintext"/>
              <w:spacing w:after="120" w:afterAutospacing="0" w:line="240" w:lineRule="auto"/>
              <w:ind w:firstLine="0"/>
              <w:rPr>
                <w:lang w:val="en-US" w:eastAsia="zh-CN"/>
              </w:rPr>
            </w:pPr>
            <w:r>
              <w:rPr>
                <w:lang w:val="en-US" w:eastAsia="zh-CN"/>
              </w:rPr>
              <w:t>n1-n2-cbsr</w:t>
            </w:r>
          </w:p>
        </w:tc>
        <w:tc>
          <w:tcPr>
            <w:tcW w:w="2835" w:type="dxa"/>
          </w:tcPr>
          <w:p w:rsidR="001E6B8F" w:rsidRDefault="001E6B8F" w:rsidP="007F15B1">
            <w:pPr>
              <w:pStyle w:val="0Maintext"/>
              <w:spacing w:after="120" w:afterAutospacing="0" w:line="240" w:lineRule="auto"/>
              <w:ind w:firstLine="0"/>
              <w:rPr>
                <w:lang w:val="en-US" w:eastAsia="zh-CN"/>
              </w:rPr>
            </w:pPr>
            <w:r>
              <w:rPr>
                <w:lang w:val="en-US" w:eastAsia="zh-CN"/>
              </w:rPr>
              <w:t>T</w:t>
            </w:r>
            <w:r w:rsidR="007F15B1">
              <w:rPr>
                <w:lang w:val="en-US" w:eastAsia="zh-CN"/>
              </w:rPr>
              <w:t xml:space="preserve">he same as the configuration of </w:t>
            </w:r>
            <w:r w:rsidR="007F15B1" w:rsidRPr="001E6B8F">
              <w:rPr>
                <w:i/>
                <w:iCs/>
                <w:lang w:val="en-US" w:eastAsia="zh-CN"/>
              </w:rPr>
              <w:t>nrOfAntennaPorts</w:t>
            </w:r>
            <w:r>
              <w:rPr>
                <w:lang w:val="en-US" w:eastAsia="zh-CN"/>
              </w:rPr>
              <w:t xml:space="preserve"> for </w:t>
            </w:r>
            <w:r w:rsidRPr="001E6B8F">
              <w:rPr>
                <w:i/>
                <w:iCs/>
                <w:lang w:val="en-US" w:eastAsia="zh-CN"/>
              </w:rPr>
              <w:t>typeI-SinglePanel</w:t>
            </w:r>
          </w:p>
        </w:tc>
        <w:tc>
          <w:tcPr>
            <w:tcW w:w="4337" w:type="dxa"/>
          </w:tcPr>
          <w:p w:rsidR="001E6B8F" w:rsidRDefault="001E6B8F" w:rsidP="007F15B1">
            <w:pPr>
              <w:pStyle w:val="0Maintext"/>
              <w:spacing w:after="120" w:afterAutospacing="0" w:line="240" w:lineRule="auto"/>
              <w:ind w:firstLine="0"/>
              <w:rPr>
                <w:lang w:val="en-US" w:eastAsia="zh-CN"/>
              </w:rPr>
            </w:pPr>
            <w:r>
              <w:rPr>
                <w:lang w:val="en-US" w:eastAsia="zh-CN"/>
              </w:rPr>
              <w:t xml:space="preserve">It can be configured only when </w:t>
            </w:r>
            <w:r w:rsidRPr="001E6B8F">
              <w:rPr>
                <w:i/>
                <w:iCs/>
                <w:lang w:val="en-US" w:eastAsia="zh-CN"/>
              </w:rPr>
              <w:t>portSubsetIndicator</w:t>
            </w:r>
            <w:r>
              <w:rPr>
                <w:lang w:val="en-US" w:eastAsia="zh-CN"/>
              </w:rPr>
              <w:t xml:space="preserve"> is configured and Type1 single-panel codebook is configured. </w:t>
            </w:r>
          </w:p>
          <w:p w:rsidR="007F15B1" w:rsidRDefault="001E6B8F" w:rsidP="007F15B1">
            <w:pPr>
              <w:pStyle w:val="0Maintext"/>
              <w:spacing w:after="120" w:afterAutospacing="0" w:line="240" w:lineRule="auto"/>
              <w:ind w:firstLine="0"/>
              <w:rPr>
                <w:lang w:val="en-US" w:eastAsia="zh-CN"/>
              </w:rPr>
            </w:pPr>
            <w:r>
              <w:rPr>
                <w:lang w:val="en-US" w:eastAsia="zh-CN"/>
              </w:rPr>
              <w:t xml:space="preserve">If </w:t>
            </w:r>
            <w:r w:rsidRPr="001E6B8F">
              <w:rPr>
                <w:i/>
                <w:iCs/>
                <w:lang w:val="en-US" w:eastAsia="zh-CN"/>
              </w:rPr>
              <w:t>portSubsetIndicator</w:t>
            </w:r>
            <w:r>
              <w:rPr>
                <w:lang w:val="en-US" w:eastAsia="zh-CN"/>
              </w:rPr>
              <w:t xml:space="preserve"> and Type1 single-panel codebook are configured and this parameter is not </w:t>
            </w:r>
            <w:r>
              <w:rPr>
                <w:lang w:val="en-US" w:eastAsia="zh-CN"/>
              </w:rPr>
              <w:lastRenderedPageBreak/>
              <w:t xml:space="preserve">configured, UE calculates CSI sub-report for the </w:t>
            </w:r>
            <w:r w:rsidRPr="001E6B8F">
              <w:rPr>
                <w:i/>
                <w:iCs/>
                <w:lang w:val="en-US" w:eastAsia="zh-CN"/>
              </w:rPr>
              <w:t>CSI-ReportSubConfig</w:t>
            </w:r>
            <w:r>
              <w:rPr>
                <w:lang w:val="en-US" w:eastAsia="zh-CN"/>
              </w:rPr>
              <w:t xml:space="preserve"> based on 1TX CSI.</w:t>
            </w:r>
          </w:p>
        </w:tc>
      </w:tr>
      <w:tr w:rsidR="001E6B8F" w:rsidTr="001E6B8F">
        <w:tc>
          <w:tcPr>
            <w:tcW w:w="1838" w:type="dxa"/>
          </w:tcPr>
          <w:p w:rsidR="001E6B8F" w:rsidRDefault="001E6B8F" w:rsidP="007F15B1">
            <w:pPr>
              <w:pStyle w:val="0Maintext"/>
              <w:spacing w:after="120" w:afterAutospacing="0" w:line="240" w:lineRule="auto"/>
              <w:ind w:firstLine="0"/>
              <w:rPr>
                <w:lang w:val="en-US" w:eastAsia="zh-CN"/>
              </w:rPr>
            </w:pPr>
            <w:r>
              <w:rPr>
                <w:lang w:val="en-US" w:eastAsia="zh-CN"/>
              </w:rPr>
              <w:lastRenderedPageBreak/>
              <w:t>n1-n2-ng-cbsr</w:t>
            </w:r>
          </w:p>
        </w:tc>
        <w:tc>
          <w:tcPr>
            <w:tcW w:w="2835" w:type="dxa"/>
          </w:tcPr>
          <w:p w:rsidR="001E6B8F" w:rsidRDefault="001E6B8F" w:rsidP="007F15B1">
            <w:pPr>
              <w:pStyle w:val="0Maintext"/>
              <w:spacing w:after="120" w:afterAutospacing="0" w:line="240" w:lineRule="auto"/>
              <w:ind w:firstLine="0"/>
              <w:rPr>
                <w:lang w:val="en-US" w:eastAsia="zh-CN"/>
              </w:rPr>
            </w:pPr>
            <w:r>
              <w:rPr>
                <w:lang w:val="en-US" w:eastAsia="zh-CN"/>
              </w:rPr>
              <w:t xml:space="preserve">The same as the configuration of </w:t>
            </w:r>
            <w:r w:rsidRPr="001E6B8F">
              <w:rPr>
                <w:i/>
                <w:iCs/>
                <w:lang w:val="en-US" w:eastAsia="zh-CN"/>
              </w:rPr>
              <w:t>ng-n1-n2</w:t>
            </w:r>
            <w:r>
              <w:rPr>
                <w:lang w:val="en-US" w:eastAsia="zh-CN"/>
              </w:rPr>
              <w:t xml:space="preserve"> for </w:t>
            </w:r>
            <w:r w:rsidRPr="001E6B8F">
              <w:rPr>
                <w:i/>
                <w:iCs/>
                <w:lang w:val="en-US" w:eastAsia="zh-CN"/>
              </w:rPr>
              <w:t>typeI-</w:t>
            </w:r>
            <w:r>
              <w:rPr>
                <w:i/>
                <w:iCs/>
                <w:lang w:val="en-US" w:eastAsia="zh-CN"/>
              </w:rPr>
              <w:t>Multi</w:t>
            </w:r>
            <w:r w:rsidRPr="001E6B8F">
              <w:rPr>
                <w:i/>
                <w:iCs/>
                <w:lang w:val="en-US" w:eastAsia="zh-CN"/>
              </w:rPr>
              <w:t>Panel</w:t>
            </w:r>
          </w:p>
        </w:tc>
        <w:tc>
          <w:tcPr>
            <w:tcW w:w="4337" w:type="dxa"/>
          </w:tcPr>
          <w:p w:rsidR="001E6B8F" w:rsidRDefault="001E6B8F" w:rsidP="007F15B1">
            <w:pPr>
              <w:pStyle w:val="0Maintext"/>
              <w:spacing w:after="120" w:afterAutospacing="0" w:line="240" w:lineRule="auto"/>
              <w:ind w:firstLine="0"/>
              <w:rPr>
                <w:lang w:val="en-US" w:eastAsia="zh-CN"/>
              </w:rPr>
            </w:pPr>
            <w:r>
              <w:rPr>
                <w:lang w:val="en-US" w:eastAsia="zh-CN"/>
              </w:rPr>
              <w:t xml:space="preserve">It can be configured only when </w:t>
            </w:r>
            <w:r w:rsidRPr="001E6B8F">
              <w:rPr>
                <w:i/>
                <w:iCs/>
                <w:lang w:val="en-US" w:eastAsia="zh-CN"/>
              </w:rPr>
              <w:t>portSubsetIndicator</w:t>
            </w:r>
            <w:r>
              <w:rPr>
                <w:lang w:val="en-US" w:eastAsia="zh-CN"/>
              </w:rPr>
              <w:t xml:space="preserve"> is configured and Type1 multi-panel codebook is configured. </w:t>
            </w:r>
          </w:p>
          <w:p w:rsidR="001E6B8F" w:rsidRDefault="001E6B8F" w:rsidP="007F15B1">
            <w:pPr>
              <w:pStyle w:val="0Maintext"/>
              <w:spacing w:after="120" w:afterAutospacing="0" w:line="240" w:lineRule="auto"/>
              <w:ind w:firstLine="0"/>
              <w:rPr>
                <w:lang w:val="en-US" w:eastAsia="zh-CN"/>
              </w:rPr>
            </w:pPr>
            <w:r>
              <w:rPr>
                <w:lang w:val="en-US" w:eastAsia="zh-CN"/>
              </w:rPr>
              <w:t xml:space="preserve">If </w:t>
            </w:r>
            <w:r w:rsidRPr="001E6B8F">
              <w:rPr>
                <w:i/>
                <w:iCs/>
                <w:lang w:val="en-US" w:eastAsia="zh-CN"/>
              </w:rPr>
              <w:t>portSubsetIndicator</w:t>
            </w:r>
            <w:r>
              <w:rPr>
                <w:lang w:val="en-US" w:eastAsia="zh-CN"/>
              </w:rPr>
              <w:t xml:space="preserve"> and Type1 multi-panel codebook are configured and this parameter is not configured, UE calculates CSI sub-report for the </w:t>
            </w:r>
            <w:r w:rsidRPr="001E6B8F">
              <w:rPr>
                <w:i/>
                <w:iCs/>
                <w:lang w:val="en-US" w:eastAsia="zh-CN"/>
              </w:rPr>
              <w:t>CSI-ReportSubConfig</w:t>
            </w:r>
            <w:r>
              <w:rPr>
                <w:lang w:val="en-US" w:eastAsia="zh-CN"/>
              </w:rPr>
              <w:t xml:space="preserve"> based on 1TX CSI.</w:t>
            </w:r>
          </w:p>
        </w:tc>
      </w:tr>
      <w:tr w:rsidR="001E6B8F" w:rsidTr="001E6B8F">
        <w:tc>
          <w:tcPr>
            <w:tcW w:w="1838" w:type="dxa"/>
          </w:tcPr>
          <w:p w:rsidR="001E6B8F" w:rsidRDefault="001E6B8F" w:rsidP="007F15B1">
            <w:pPr>
              <w:pStyle w:val="0Maintext"/>
              <w:spacing w:after="120" w:afterAutospacing="0" w:line="240" w:lineRule="auto"/>
              <w:ind w:firstLine="0"/>
              <w:rPr>
                <w:lang w:val="en-US" w:eastAsia="zh-CN"/>
              </w:rPr>
            </w:pPr>
            <w:r>
              <w:rPr>
                <w:lang w:val="en-US" w:eastAsia="zh-CN"/>
              </w:rPr>
              <w:t>codebookMode</w:t>
            </w:r>
          </w:p>
        </w:tc>
        <w:tc>
          <w:tcPr>
            <w:tcW w:w="2835" w:type="dxa"/>
          </w:tcPr>
          <w:p w:rsidR="001E6B8F" w:rsidRDefault="001E6B8F" w:rsidP="007F15B1">
            <w:pPr>
              <w:pStyle w:val="0Maintext"/>
              <w:spacing w:after="120" w:afterAutospacing="0" w:line="240" w:lineRule="auto"/>
              <w:ind w:firstLine="0"/>
              <w:rPr>
                <w:lang w:val="en-US" w:eastAsia="zh-CN"/>
              </w:rPr>
            </w:pPr>
            <w:r>
              <w:rPr>
                <w:lang w:val="en-US" w:eastAsia="zh-CN"/>
              </w:rPr>
              <w:t>{1, 2}</w:t>
            </w:r>
          </w:p>
        </w:tc>
        <w:tc>
          <w:tcPr>
            <w:tcW w:w="4337" w:type="dxa"/>
          </w:tcPr>
          <w:p w:rsidR="001E6B8F" w:rsidRDefault="001E6B8F" w:rsidP="007F15B1">
            <w:pPr>
              <w:pStyle w:val="0Maintext"/>
              <w:spacing w:after="120" w:afterAutospacing="0" w:line="240" w:lineRule="auto"/>
              <w:ind w:firstLine="0"/>
              <w:rPr>
                <w:lang w:val="en-US" w:eastAsia="zh-CN"/>
              </w:rPr>
            </w:pPr>
          </w:p>
        </w:tc>
      </w:tr>
    </w:tbl>
    <w:p w:rsidR="007F15B1" w:rsidRDefault="007F15B1" w:rsidP="007F15B1">
      <w:pPr>
        <w:pStyle w:val="0Maintext"/>
        <w:spacing w:after="120" w:afterAutospacing="0" w:line="240" w:lineRule="auto"/>
        <w:ind w:firstLine="0"/>
        <w:rPr>
          <w:lang w:val="en-US"/>
        </w:rPr>
      </w:pPr>
    </w:p>
    <w:p w:rsidR="00445DD1" w:rsidRDefault="00445DD1" w:rsidP="00445DD1">
      <w:pPr>
        <w:pStyle w:val="Heading1"/>
      </w:pPr>
      <w:r>
        <w:t>Clarification of CSI reference resource definition</w:t>
      </w:r>
    </w:p>
    <w:p w:rsidR="00445DD1" w:rsidRPr="00445DD1" w:rsidRDefault="00445DD1" w:rsidP="007F15B1">
      <w:pPr>
        <w:pStyle w:val="0Maintext"/>
        <w:spacing w:after="120" w:afterAutospacing="0" w:line="240" w:lineRule="auto"/>
        <w:ind w:firstLine="0"/>
        <w:rPr>
          <w:i/>
          <w:iCs/>
          <w:u w:val="single"/>
          <w:lang w:val="en-US"/>
        </w:rPr>
      </w:pPr>
      <w:r w:rsidRPr="00445DD1">
        <w:rPr>
          <w:i/>
          <w:iCs/>
          <w:u w:val="single"/>
          <w:lang w:val="en-US"/>
        </w:rPr>
        <w:t>Reason for change</w:t>
      </w:r>
    </w:p>
    <w:p w:rsidR="00445DD1" w:rsidRDefault="00445DD1" w:rsidP="007F15B1">
      <w:pPr>
        <w:pStyle w:val="0Maintext"/>
        <w:spacing w:after="120" w:afterAutospacing="0" w:line="240" w:lineRule="auto"/>
        <w:ind w:firstLine="0"/>
        <w:rPr>
          <w:lang w:val="en-US"/>
        </w:rPr>
      </w:pPr>
      <w:r>
        <w:rPr>
          <w:lang w:val="en-US"/>
        </w:rPr>
        <w:t>Currently the CSI reference resource is defined based on the number of CSI-RS/SSB resource configured for channel measurement. It is unclear for SP-CSI report, whether this is counted based on the triggered CSI sub-report configuration or configured CSI sub-report configuration.</w:t>
      </w:r>
    </w:p>
    <w:tbl>
      <w:tblPr>
        <w:tblStyle w:val="TableGrid"/>
        <w:tblW w:w="0" w:type="auto"/>
        <w:tblLook w:val="04A0" w:firstRow="1" w:lastRow="0" w:firstColumn="1" w:lastColumn="0" w:noHBand="0" w:noVBand="1"/>
      </w:tblPr>
      <w:tblGrid>
        <w:gridCol w:w="9010"/>
      </w:tblGrid>
      <w:tr w:rsidR="00445DD1" w:rsidRPr="00445DD1" w:rsidTr="00445DD1">
        <w:tc>
          <w:tcPr>
            <w:tcW w:w="9010" w:type="dxa"/>
          </w:tcPr>
          <w:p w:rsidR="00445DD1" w:rsidRPr="00445DD1" w:rsidRDefault="00445DD1" w:rsidP="00445DD1">
            <w:pPr>
              <w:rPr>
                <w:color w:val="000000"/>
                <w:sz w:val="20"/>
                <w:szCs w:val="20"/>
              </w:rPr>
            </w:pPr>
            <w:r w:rsidRPr="00445DD1">
              <w:rPr>
                <w:color w:val="000000"/>
                <w:sz w:val="20"/>
                <w:szCs w:val="20"/>
              </w:rPr>
              <w:t>The CSI reference resource for a serving cell is defined as follows:</w:t>
            </w:r>
          </w:p>
          <w:p w:rsidR="00445DD1" w:rsidRPr="00445DD1" w:rsidRDefault="00445DD1" w:rsidP="00445DD1">
            <w:pPr>
              <w:pStyle w:val="B1"/>
              <w:rPr>
                <w:lang w:val="en-US"/>
              </w:rPr>
            </w:pPr>
            <w:r w:rsidRPr="00445DD1">
              <w:rPr>
                <w:lang w:val="en-US"/>
              </w:rPr>
              <w:t>-</w:t>
            </w:r>
            <w:r w:rsidRPr="00445DD1">
              <w:rPr>
                <w:lang w:val="en-US"/>
              </w:rPr>
              <w:tab/>
              <w:t>In the frequency domain, the CSI reference resource is defined by the group of downlink physical resource blocks corresponding to the band to which the derived CSI relates.</w:t>
            </w:r>
          </w:p>
          <w:p w:rsidR="00445DD1" w:rsidRPr="00445DD1" w:rsidRDefault="00445DD1" w:rsidP="00445DD1">
            <w:pPr>
              <w:pStyle w:val="B1"/>
              <w:rPr>
                <w:color w:val="000000" w:themeColor="text1"/>
              </w:rPr>
            </w:pPr>
            <w:r w:rsidRPr="00445DD1">
              <w:rPr>
                <w:lang w:val="en-US"/>
              </w:rPr>
              <w:t>-</w:t>
            </w:r>
            <w:r w:rsidRPr="00445DD1">
              <w:rPr>
                <w:lang w:val="en-US"/>
              </w:rPr>
              <w:tab/>
              <w:t xml:space="preserve">In the time domain, the CSI reference resource for a CSI reporting in uplink slot </w:t>
            </w:r>
            <w:r w:rsidRPr="00445DD1">
              <w:rPr>
                <w:i/>
                <w:lang w:val="en-US"/>
              </w:rPr>
              <w:t>n'</w:t>
            </w:r>
            <w:r w:rsidRPr="00445DD1">
              <w:rPr>
                <w:lang w:val="en-US"/>
              </w:rPr>
              <w:t xml:space="preserve"> is defined by a single downlink slot</w:t>
            </w:r>
            <w:r w:rsidRPr="00445DD1">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rPr>
                  </m:ctrlPr>
                </m:fPr>
                <m:num>
                  <m:sSup>
                    <m:sSupPr>
                      <m:ctrlPr>
                        <w:rPr>
                          <w:rFonts w:ascii="Cambria Math" w:eastAsiaTheme="minorHAnsi" w:hAnsi="Cambria Math"/>
                          <w:i/>
                          <w:iCs/>
                          <w:color w:val="000000" w:themeColor="text1"/>
                        </w:rPr>
                      </m:ctrlPr>
                    </m:sSupPr>
                    <m:e>
                      <m:r>
                        <w:rPr>
                          <w:rFonts w:ascii="Cambria Math" w:hAnsi="Cambria Math"/>
                          <w:color w:val="000000" w:themeColor="text1"/>
                        </w:rPr>
                        <m:t>2</m:t>
                      </m:r>
                    </m:e>
                    <m:sup>
                      <m:sSub>
                        <m:sSubPr>
                          <m:ctrlPr>
                            <w:rPr>
                              <w:rFonts w:ascii="Cambria Math" w:eastAsiaTheme="minorHAnsi" w:hAnsi="Cambria Math"/>
                              <w:i/>
                              <w:iCs/>
                              <w:color w:val="000000" w:themeColor="text1"/>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rPr>
                      </m:ctrlPr>
                    </m:sSupPr>
                    <m:e>
                      <m:r>
                        <w:rPr>
                          <w:rFonts w:ascii="Cambria Math" w:hAnsi="Cambria Math"/>
                          <w:color w:val="000000" w:themeColor="text1"/>
                        </w:rPr>
                        <m:t>2</m:t>
                      </m:r>
                    </m:e>
                    <m:sup>
                      <m:sSub>
                        <m:sSubPr>
                          <m:ctrlPr>
                            <w:rPr>
                              <w:rFonts w:ascii="Cambria Math" w:eastAsiaTheme="minorHAnsi" w:hAnsi="Cambria Math"/>
                              <w:i/>
                              <w:iCs/>
                              <w:color w:val="000000" w:themeColor="text1"/>
                            </w:rPr>
                          </m:ctrlPr>
                        </m:sSubPr>
                        <m:e>
                          <m:r>
                            <w:rPr>
                              <w:rFonts w:ascii="Cambria Math" w:hAnsi="Cambria Math"/>
                              <w:color w:val="000000" w:themeColor="text1"/>
                            </w:rPr>
                            <m:t>μ</m:t>
                          </m:r>
                        </m:e>
                        <m:sub>
                          <m:sSub>
                            <m:sSubPr>
                              <m:ctrlPr>
                                <w:rPr>
                                  <w:rFonts w:ascii="Cambria Math" w:eastAsiaTheme="minorHAnsi"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445DD1">
              <w:rPr>
                <w:i/>
                <w:iCs/>
                <w:color w:val="000000" w:themeColor="text1"/>
              </w:rPr>
              <w:t>,</w:t>
            </w:r>
            <w:r w:rsidRPr="00445DD1">
              <w:rPr>
                <w:color w:val="000000" w:themeColor="text1"/>
              </w:rPr>
              <w:t xml:space="preserve"> </w:t>
            </w:r>
            <w:r w:rsidRPr="00445DD1">
              <w:t xml:space="preserve">where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Pr="00445DD1">
              <w:t xml:space="preserve"> is a parameter configured by higher layer as specified in clause 4.2 of [6 TS 38.213],</w:t>
            </w:r>
            <w:r w:rsidRPr="00445DD1">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Pr="00445DD1">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Pr="00445DD1">
              <w:rPr>
                <w:color w:val="000000" w:themeColor="text1"/>
              </w:rPr>
              <w:t xml:space="preserve"> with a value of 0 for frequency range 1,</w:t>
            </w:r>
          </w:p>
          <w:p w:rsidR="00445DD1" w:rsidRPr="00445DD1" w:rsidRDefault="00445DD1" w:rsidP="00445DD1">
            <w:pPr>
              <w:pStyle w:val="B2"/>
            </w:pPr>
            <w:r w:rsidRPr="00445DD1">
              <w:t>-</w:t>
            </w:r>
            <w:r w:rsidRPr="00445DD1">
              <w:tab/>
              <w:t xml:space="preserve">where </w:t>
            </w:r>
            <w:r w:rsidR="001312A8" w:rsidRPr="006B3A26">
              <w:rPr>
                <w:noProof/>
                <w:position w:val="-28"/>
              </w:rPr>
              <w:object w:dxaOrig="1160" w:dyaOrig="660" w14:anchorId="5B41B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57.85pt;height:37.2pt;mso-width-percent:0;mso-height-percent:0;mso-width-percent:0;mso-height-percent:0" o:ole="">
                  <v:imagedata r:id="rId5" o:title=""/>
                </v:shape>
                <o:OLEObject Type="Embed" ProgID="Equation.DSMT4" ShapeID="_x0000_i1039" DrawAspect="Content" ObjectID="_1769756076" r:id="rId6"/>
              </w:object>
            </w:r>
            <w:r w:rsidRPr="00445DD1">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rsidRPr="00445DD1">
              <w:t xml:space="preserve">and </w:t>
            </w:r>
            <w:r w:rsidR="001312A8" w:rsidRPr="00E738E0">
              <w:rPr>
                <w:noProof/>
                <w:position w:val="-10"/>
              </w:rPr>
              <w:object w:dxaOrig="360" w:dyaOrig="300" w14:anchorId="739150EF">
                <v:shape id="_x0000_i1038" type="#_x0000_t75" alt="" style="width:14.75pt;height:14.75pt;mso-width-percent:0;mso-height-percent:0;mso-width-percent:0;mso-height-percent:0" o:ole="">
                  <v:imagedata r:id="rId7" o:title=""/>
                </v:shape>
                <o:OLEObject Type="Embed" ProgID="Equation.DSMT4" ShapeID="_x0000_i1038" DrawAspect="Content" ObjectID="_1769756077" r:id="rId8"/>
              </w:object>
            </w:r>
            <w:r w:rsidRPr="00445DD1">
              <w:t xml:space="preserve">and </w:t>
            </w:r>
            <w:r w:rsidR="001312A8" w:rsidRPr="00E738E0">
              <w:rPr>
                <w:noProof/>
                <w:position w:val="-10"/>
              </w:rPr>
              <w:object w:dxaOrig="340" w:dyaOrig="300" w14:anchorId="6F92FFBD">
                <v:shape id="_x0000_i1037" type="#_x0000_t75" alt="" style="width:14.15pt;height:14.75pt;mso-width-percent:0;mso-height-percent:0;mso-width-percent:0;mso-height-percent:0" o:ole="">
                  <v:imagedata r:id="rId9" o:title=""/>
                </v:shape>
                <o:OLEObject Type="Embed" ProgID="Equation.DSMT4" ShapeID="_x0000_i1037" DrawAspect="Content" ObjectID="_1769756078" r:id="rId10"/>
              </w:object>
            </w:r>
            <w:r w:rsidRPr="00445DD1">
              <w:t xml:space="preserve"> are the subcarrier spacing configurations for DL and UL, respectively, and</w:t>
            </w:r>
            <w:r w:rsidRPr="00445DD1">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445DD1">
              <w:rPr>
                <w:color w:val="000000"/>
              </w:rPr>
              <w:t xml:space="preserve"> and </w:t>
            </w:r>
            <w:r w:rsidR="001312A8" w:rsidRPr="008F636A">
              <w:rPr>
                <w:noProof/>
                <w:color w:val="000000"/>
                <w:position w:val="-10"/>
                <w:lang w:eastAsia="ja-JP"/>
              </w:rPr>
              <w:object w:dxaOrig="460" w:dyaOrig="300" w14:anchorId="7B9721A3">
                <v:shape id="_x0000_i1036" type="#_x0000_t75" alt="" style="width:24.2pt;height:14.75pt;mso-width-percent:0;mso-height-percent:0;mso-width-percent:0;mso-height-percent:0" o:ole="">
                  <v:imagedata r:id="rId11" o:title=""/>
                </v:shape>
                <o:OLEObject Type="Embed" ProgID="Equation.DSMT4" ShapeID="_x0000_i1036" DrawAspect="Content" ObjectID="_1769756079" r:id="rId12"/>
              </w:object>
            </w:r>
            <w:r w:rsidRPr="00445DD1">
              <w:rPr>
                <w:color w:val="000000"/>
                <w:lang w:eastAsia="ja-JP"/>
              </w:rPr>
              <w:t xml:space="preserve"> are determined by higher-layer configured </w:t>
            </w:r>
            <w:r w:rsidRPr="00445DD1">
              <w:rPr>
                <w:iCs/>
              </w:rPr>
              <w:t>ca-SlotOffset</w:t>
            </w:r>
            <w:r w:rsidRPr="00445DD1">
              <w:rPr>
                <w:color w:val="000000"/>
                <w:lang w:eastAsia="ja-JP"/>
              </w:rPr>
              <w:t xml:space="preserve"> for the cells transmitting the uplink and downlink, as</w:t>
            </w:r>
            <w:r w:rsidRPr="00445DD1">
              <w:t xml:space="preserve"> defined in clause 4.5 of [4, TS 38.211]</w:t>
            </w:r>
          </w:p>
          <w:p w:rsidR="00445DD1" w:rsidRPr="00445DD1" w:rsidRDefault="00445DD1" w:rsidP="00445DD1">
            <w:pPr>
              <w:pStyle w:val="B2"/>
              <w:rPr>
                <w:lang w:val="en-US"/>
              </w:rPr>
            </w:pPr>
            <w:r w:rsidRPr="00445DD1">
              <w:rPr>
                <w:lang w:val="en-US"/>
              </w:rPr>
              <w:t>-</w:t>
            </w:r>
            <w:r w:rsidRPr="00445DD1">
              <w:rPr>
                <w:lang w:val="en-US"/>
              </w:rPr>
              <w:tab/>
              <w:t>where for periodic and semi-persistent CSI reporting</w:t>
            </w:r>
          </w:p>
          <w:p w:rsidR="00445DD1" w:rsidRPr="00445DD1" w:rsidRDefault="00445DD1" w:rsidP="00445DD1">
            <w:pPr>
              <w:pStyle w:val="B3"/>
              <w:rPr>
                <w:rFonts w:ascii="Times New Roman" w:hAnsi="Times New Roman" w:cs="Times New Roman"/>
                <w:sz w:val="20"/>
                <w:szCs w:val="20"/>
              </w:rPr>
            </w:pPr>
            <w:r w:rsidRPr="00445DD1">
              <w:rPr>
                <w:rFonts w:ascii="Times New Roman" w:hAnsi="Times New Roman" w:cs="Times New Roman"/>
                <w:sz w:val="20"/>
                <w:szCs w:val="20"/>
              </w:rPr>
              <w:t>-</w:t>
            </w:r>
            <w:r w:rsidRPr="00445DD1">
              <w:rPr>
                <w:rFonts w:ascii="Times New Roman" w:hAnsi="Times New Roman" w:cs="Times New Roman"/>
                <w:sz w:val="20"/>
                <w:szCs w:val="20"/>
              </w:rPr>
              <w:tab/>
              <w:t xml:space="preserve">if </w:t>
            </w:r>
            <w:r w:rsidRPr="00445DD1">
              <w:rPr>
                <w:rFonts w:ascii="Times New Roman" w:hAnsi="Times New Roman" w:cs="Times New Roman"/>
                <w:sz w:val="20"/>
                <w:szCs w:val="20"/>
                <w:highlight w:val="yellow"/>
              </w:rPr>
              <w:t>a single CSI-RS/SSB resource is configured for channel measurement</w:t>
            </w:r>
            <w:r w:rsidRPr="00445DD1">
              <w:rPr>
                <w:rFonts w:ascii="Times New Roman" w:hAnsi="Times New Roman" w:cs="Times New Roman"/>
                <w:sz w:val="20"/>
                <w:szCs w:val="20"/>
              </w:rPr>
              <w:t xml:space="preserve"> </w:t>
            </w:r>
            <w:r w:rsidRPr="00445DD1">
              <w:rPr>
                <w:rFonts w:ascii="Times New Roman" w:hAnsi="Times New Roman" w:cs="Times New Roman"/>
                <w:i/>
                <w:sz w:val="20"/>
                <w:szCs w:val="20"/>
                <w:lang w:val="en-US"/>
              </w:rPr>
              <w:t>n</w:t>
            </w:r>
            <w:r w:rsidRPr="00445DD1">
              <w:rPr>
                <w:rFonts w:ascii="Times New Roman" w:hAnsi="Times New Roman" w:cs="Times New Roman"/>
                <w:i/>
                <w:sz w:val="20"/>
                <w:szCs w:val="20"/>
                <w:vertAlign w:val="subscript"/>
                <w:lang w:val="en-US"/>
              </w:rPr>
              <w:t>CSI_ref</w:t>
            </w:r>
            <w:r w:rsidRPr="00445DD1">
              <w:rPr>
                <w:rFonts w:ascii="Times New Roman" w:hAnsi="Times New Roman" w:cs="Times New Roman"/>
                <w:sz w:val="20"/>
                <w:szCs w:val="20"/>
              </w:rPr>
              <w:t xml:space="preserve"> is the smallest value greater than or equal to </w:t>
            </w:r>
            <m:oMath>
              <m:r>
                <w:rPr>
                  <w:rFonts w:ascii="Cambria Math" w:hAnsi="Cambria Math" w:cs="Times New Roman"/>
                  <w:color w:val="000000" w:themeColor="text1"/>
                  <w:sz w:val="20"/>
                  <w:szCs w:val="20"/>
                </w:rPr>
                <m:t>4⋅</m:t>
              </m:r>
              <m:sSup>
                <m:sSupPr>
                  <m:ctrlPr>
                    <w:rPr>
                      <w:rFonts w:ascii="Cambria Math" w:hAnsi="Cambria Math" w:cs="Times New Roman"/>
                      <w:i/>
                      <w:iCs/>
                      <w:color w:val="000000" w:themeColor="text1"/>
                      <w:sz w:val="20"/>
                      <w:szCs w:val="20"/>
                    </w:rPr>
                  </m:ctrlPr>
                </m:sSupPr>
                <m:e>
                  <m:r>
                    <w:rPr>
                      <w:rFonts w:ascii="Cambria Math" w:hAnsi="Cambria Math" w:cs="Times New Roman"/>
                      <w:color w:val="000000" w:themeColor="text1"/>
                      <w:sz w:val="20"/>
                      <w:szCs w:val="20"/>
                    </w:rPr>
                    <m:t>2</m:t>
                  </m:r>
                </m:e>
                <m:sup>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lang w:val="en-AU"/>
                        </w:rPr>
                        <m:t>µ</m:t>
                      </m:r>
                    </m:e>
                    <m:sub>
                      <m:r>
                        <w:rPr>
                          <w:rFonts w:ascii="Cambria Math" w:hAnsi="Cambria Math" w:cs="Times New Roman"/>
                          <w:color w:val="000000" w:themeColor="text1"/>
                          <w:sz w:val="20"/>
                          <w:szCs w:val="20"/>
                          <w:lang w:val="en-AU"/>
                        </w:rPr>
                        <m:t>DL</m:t>
                      </m:r>
                    </m:sub>
                  </m:sSub>
                </m:sup>
              </m:sSup>
            </m:oMath>
            <w:r w:rsidRPr="00445DD1">
              <w:rPr>
                <w:rFonts w:ascii="Times New Roman" w:hAnsi="Times New Roman" w:cs="Times New Roman"/>
                <w:color w:val="000000" w:themeColor="text1"/>
                <w:sz w:val="20"/>
                <w:szCs w:val="20"/>
              </w:rPr>
              <w:t xml:space="preserve">, </w:t>
            </w:r>
            <w:r w:rsidRPr="00445DD1">
              <w:rPr>
                <w:rFonts w:ascii="Times New Roman" w:hAnsi="Times New Roman" w:cs="Times New Roman"/>
                <w:sz w:val="20"/>
                <w:szCs w:val="20"/>
              </w:rPr>
              <w:t>such that it corresponds to a valid downlink slot, or</w:t>
            </w:r>
          </w:p>
          <w:p w:rsidR="00445DD1" w:rsidRPr="00445DD1" w:rsidRDefault="00445DD1" w:rsidP="00445DD1">
            <w:pPr>
              <w:pStyle w:val="B3"/>
              <w:rPr>
                <w:rFonts w:ascii="Times New Roman" w:hAnsi="Times New Roman" w:cs="Times New Roman"/>
                <w:sz w:val="20"/>
                <w:szCs w:val="20"/>
              </w:rPr>
            </w:pPr>
            <w:r w:rsidRPr="00445DD1">
              <w:rPr>
                <w:rFonts w:ascii="Times New Roman" w:hAnsi="Times New Roman" w:cs="Times New Roman"/>
                <w:sz w:val="20"/>
                <w:szCs w:val="20"/>
              </w:rPr>
              <w:t>-</w:t>
            </w:r>
            <w:r w:rsidRPr="00445DD1">
              <w:rPr>
                <w:rFonts w:ascii="Times New Roman" w:hAnsi="Times New Roman" w:cs="Times New Roman"/>
                <w:sz w:val="20"/>
                <w:szCs w:val="20"/>
              </w:rPr>
              <w:tab/>
              <w:t xml:space="preserve">if </w:t>
            </w:r>
            <w:r w:rsidRPr="00445DD1">
              <w:rPr>
                <w:rFonts w:ascii="Times New Roman" w:hAnsi="Times New Roman" w:cs="Times New Roman"/>
                <w:sz w:val="20"/>
                <w:szCs w:val="20"/>
                <w:highlight w:val="yellow"/>
              </w:rPr>
              <w:t>multiple CSI-RS/SSB resources are configured for channel measurement</w:t>
            </w:r>
            <w:r w:rsidRPr="00445DD1">
              <w:rPr>
                <w:rFonts w:ascii="Times New Roman" w:hAnsi="Times New Roman" w:cs="Times New Roman"/>
                <w:sz w:val="20"/>
                <w:szCs w:val="20"/>
              </w:rPr>
              <w:t xml:space="preserve"> </w:t>
            </w:r>
            <w:r w:rsidRPr="00445DD1">
              <w:rPr>
                <w:rFonts w:ascii="Times New Roman" w:hAnsi="Times New Roman" w:cs="Times New Roman"/>
                <w:i/>
                <w:sz w:val="20"/>
                <w:szCs w:val="20"/>
                <w:lang w:val="en-US"/>
              </w:rPr>
              <w:t>n</w:t>
            </w:r>
            <w:r w:rsidRPr="00445DD1">
              <w:rPr>
                <w:rFonts w:ascii="Times New Roman" w:hAnsi="Times New Roman" w:cs="Times New Roman"/>
                <w:i/>
                <w:sz w:val="20"/>
                <w:szCs w:val="20"/>
                <w:vertAlign w:val="subscript"/>
                <w:lang w:val="en-US"/>
              </w:rPr>
              <w:t>CSI_ref</w:t>
            </w:r>
            <w:r w:rsidRPr="00445DD1">
              <w:rPr>
                <w:rFonts w:ascii="Times New Roman" w:hAnsi="Times New Roman" w:cs="Times New Roman"/>
                <w:sz w:val="20"/>
                <w:szCs w:val="20"/>
              </w:rPr>
              <w:t xml:space="preserve"> is the smallest value greater than or equal to </w:t>
            </w:r>
            <w:r w:rsidR="001312A8" w:rsidRPr="00B86AA9">
              <w:rPr>
                <w:rFonts w:ascii="Times New Roman" w:hAnsi="Times New Roman" w:cs="Times New Roman"/>
                <w:iCs/>
                <w:noProof/>
                <w:color w:val="000000" w:themeColor="text1"/>
                <w:position w:val="-6"/>
                <w:sz w:val="20"/>
                <w:szCs w:val="20"/>
                <w:lang w:val="fi-FI"/>
              </w:rPr>
              <w:object w:dxaOrig="580" w:dyaOrig="279" w14:anchorId="410926B5">
                <v:shape id="_x0000_i1035" type="#_x0000_t75" alt="" style="width:27.75pt;height:14.75pt;mso-width-percent:0;mso-height-percent:0;mso-width-percent:0;mso-height-percent:0" o:ole="">
                  <v:imagedata r:id="rId13" o:title=""/>
                </v:shape>
                <o:OLEObject Type="Embed" ProgID="Equation.DSMT4" ShapeID="_x0000_i1035" DrawAspect="Content" ObjectID="_1769756080" r:id="rId14"/>
              </w:object>
            </w:r>
            <w:r w:rsidRPr="00445DD1">
              <w:rPr>
                <w:rFonts w:ascii="Times New Roman" w:hAnsi="Times New Roman" w:cs="Times New Roman"/>
                <w:color w:val="000000" w:themeColor="text1"/>
                <w:sz w:val="20"/>
                <w:szCs w:val="20"/>
              </w:rPr>
              <w:t xml:space="preserve">, </w:t>
            </w:r>
            <w:r w:rsidRPr="00445DD1">
              <w:rPr>
                <w:rFonts w:ascii="Times New Roman" w:hAnsi="Times New Roman" w:cs="Times New Roman"/>
                <w:sz w:val="20"/>
                <w:szCs w:val="20"/>
              </w:rPr>
              <w:t>such that it corresponds to a valid downlink slot.</w:t>
            </w:r>
          </w:p>
          <w:p w:rsidR="00445DD1" w:rsidRPr="00445DD1" w:rsidRDefault="00445DD1" w:rsidP="007F15B1">
            <w:pPr>
              <w:pStyle w:val="0Maintext"/>
              <w:spacing w:after="120" w:afterAutospacing="0" w:line="240" w:lineRule="auto"/>
              <w:ind w:firstLine="0"/>
              <w:rPr>
                <w:rFonts w:cs="Times New Roman"/>
              </w:rPr>
            </w:pPr>
          </w:p>
        </w:tc>
      </w:tr>
    </w:tbl>
    <w:p w:rsidR="00445DD1" w:rsidRDefault="00445DD1" w:rsidP="007F15B1">
      <w:pPr>
        <w:pStyle w:val="0Maintext"/>
        <w:spacing w:after="120" w:afterAutospacing="0" w:line="240" w:lineRule="auto"/>
        <w:ind w:firstLine="0"/>
        <w:rPr>
          <w:lang w:val="en-US"/>
        </w:rPr>
      </w:pPr>
    </w:p>
    <w:p w:rsidR="00445DD1" w:rsidRPr="00565F10" w:rsidRDefault="00445DD1" w:rsidP="007F15B1">
      <w:pPr>
        <w:pStyle w:val="0Maintext"/>
        <w:spacing w:after="120" w:afterAutospacing="0" w:line="240" w:lineRule="auto"/>
        <w:ind w:firstLine="0"/>
        <w:rPr>
          <w:i/>
          <w:iCs/>
          <w:u w:val="single"/>
          <w:lang w:val="en-US"/>
        </w:rPr>
      </w:pPr>
      <w:r w:rsidRPr="00565F10">
        <w:rPr>
          <w:i/>
          <w:iCs/>
          <w:u w:val="single"/>
          <w:lang w:val="en-US"/>
        </w:rPr>
        <w:t>Summary of change</w:t>
      </w:r>
    </w:p>
    <w:p w:rsidR="00445DD1" w:rsidRDefault="00445DD1" w:rsidP="007F15B1">
      <w:pPr>
        <w:pStyle w:val="0Maintext"/>
        <w:spacing w:after="120" w:afterAutospacing="0" w:line="240" w:lineRule="auto"/>
        <w:ind w:firstLine="0"/>
        <w:rPr>
          <w:lang w:val="en-US"/>
        </w:rPr>
      </w:pPr>
      <w:r>
        <w:rPr>
          <w:lang w:val="en-US"/>
        </w:rPr>
        <w:t xml:space="preserve">Clarify the CSI-RS/SSB resource for CSI reference resource definition is based on the </w:t>
      </w:r>
      <w:r w:rsidR="00565F10">
        <w:rPr>
          <w:lang w:val="en-US"/>
        </w:rPr>
        <w:t xml:space="preserve">total number of CSI-RS/SSB resources for the </w:t>
      </w:r>
      <w:r>
        <w:rPr>
          <w:lang w:val="en-US"/>
        </w:rPr>
        <w:t>triggered CSI sub-report configuration</w:t>
      </w:r>
      <w:r w:rsidR="00565F10">
        <w:rPr>
          <w:lang w:val="en-US"/>
        </w:rPr>
        <w:t>.</w:t>
      </w:r>
    </w:p>
    <w:p w:rsidR="00445DD1" w:rsidRPr="00565F10" w:rsidRDefault="00445DD1" w:rsidP="007F15B1">
      <w:pPr>
        <w:pStyle w:val="0Maintext"/>
        <w:spacing w:after="120" w:afterAutospacing="0" w:line="240" w:lineRule="auto"/>
        <w:ind w:firstLine="0"/>
        <w:rPr>
          <w:i/>
          <w:iCs/>
          <w:u w:val="single"/>
          <w:lang w:val="en-US"/>
        </w:rPr>
      </w:pPr>
      <w:r w:rsidRPr="00565F10">
        <w:rPr>
          <w:i/>
          <w:iCs/>
          <w:u w:val="single"/>
          <w:lang w:val="en-US"/>
        </w:rPr>
        <w:t>Consequence if not changed</w:t>
      </w:r>
    </w:p>
    <w:p w:rsidR="00565F10" w:rsidRDefault="00565F10" w:rsidP="007F15B1">
      <w:pPr>
        <w:pStyle w:val="0Maintext"/>
        <w:spacing w:after="120" w:afterAutospacing="0" w:line="240" w:lineRule="auto"/>
        <w:ind w:firstLine="0"/>
        <w:rPr>
          <w:lang w:val="en-US"/>
        </w:rPr>
      </w:pPr>
      <w:r>
        <w:rPr>
          <w:lang w:val="en-US"/>
        </w:rPr>
        <w:t>It is unclear for SP-CSI report, whether the CSI reference resource is counted based on the triggered CSI sub-report configuration or configured CSI sub-report configuration.</w:t>
      </w:r>
    </w:p>
    <w:p w:rsidR="00565F10" w:rsidRPr="00565F10" w:rsidRDefault="00565F10" w:rsidP="00565F10">
      <w:pPr>
        <w:pStyle w:val="0Maintext"/>
        <w:spacing w:after="120" w:afterAutospacing="0" w:line="240" w:lineRule="auto"/>
        <w:ind w:firstLine="0"/>
        <w:rPr>
          <w:b/>
          <w:bCs/>
          <w:i/>
          <w:iCs/>
          <w:lang w:val="en-US"/>
        </w:rPr>
      </w:pPr>
      <w:r w:rsidRPr="00565F10">
        <w:rPr>
          <w:b/>
          <w:bCs/>
          <w:i/>
          <w:iCs/>
          <w:lang w:val="en-US"/>
        </w:rPr>
        <w:t xml:space="preserve">Proposal 2: Endorse the following TP for 38.214 to clarify the CSI reference resource </w:t>
      </w:r>
    </w:p>
    <w:tbl>
      <w:tblPr>
        <w:tblStyle w:val="TableGrid"/>
        <w:tblW w:w="0" w:type="auto"/>
        <w:tblLook w:val="04A0" w:firstRow="1" w:lastRow="0" w:firstColumn="1" w:lastColumn="0" w:noHBand="0" w:noVBand="1"/>
      </w:tblPr>
      <w:tblGrid>
        <w:gridCol w:w="9010"/>
      </w:tblGrid>
      <w:tr w:rsidR="00565F10" w:rsidRPr="00445DD1" w:rsidTr="007C1E56">
        <w:tc>
          <w:tcPr>
            <w:tcW w:w="9010" w:type="dxa"/>
          </w:tcPr>
          <w:p w:rsidR="00565F10" w:rsidRPr="00565F10" w:rsidRDefault="00565F10" w:rsidP="00565F10">
            <w:pPr>
              <w:pStyle w:val="Heading4"/>
              <w:numPr>
                <w:ilvl w:val="0"/>
                <w:numId w:val="0"/>
              </w:numPr>
              <w:ind w:left="864" w:hanging="864"/>
            </w:pPr>
            <w:bookmarkStart w:id="0" w:name="_Toc11352131"/>
            <w:bookmarkStart w:id="1" w:name="_Toc20318021"/>
            <w:bookmarkStart w:id="2" w:name="_Toc27299919"/>
            <w:bookmarkStart w:id="3" w:name="_Toc29673190"/>
            <w:bookmarkStart w:id="4" w:name="_Toc29673331"/>
            <w:bookmarkStart w:id="5" w:name="_Toc29674324"/>
            <w:bookmarkStart w:id="6" w:name="_Toc36645554"/>
            <w:bookmarkStart w:id="7" w:name="_Toc45810599"/>
            <w:bookmarkStart w:id="8" w:name="_Toc155777384"/>
            <w:r>
              <w:lastRenderedPageBreak/>
              <w:t>5.2.2.5</w:t>
            </w:r>
            <w:r>
              <w:tab/>
            </w:r>
            <w:r w:rsidRPr="00507BB2">
              <w:t>CSI reference resource definition</w:t>
            </w:r>
            <w:bookmarkEnd w:id="0"/>
            <w:bookmarkEnd w:id="1"/>
            <w:bookmarkEnd w:id="2"/>
            <w:bookmarkEnd w:id="3"/>
            <w:bookmarkEnd w:id="4"/>
            <w:bookmarkEnd w:id="5"/>
            <w:bookmarkEnd w:id="6"/>
            <w:bookmarkEnd w:id="7"/>
            <w:bookmarkEnd w:id="8"/>
          </w:p>
          <w:p w:rsidR="00565F10" w:rsidRPr="00445DD1" w:rsidRDefault="00565F10" w:rsidP="007C1E56">
            <w:pPr>
              <w:rPr>
                <w:color w:val="000000"/>
                <w:sz w:val="20"/>
                <w:szCs w:val="20"/>
              </w:rPr>
            </w:pPr>
            <w:r w:rsidRPr="00445DD1">
              <w:rPr>
                <w:color w:val="000000"/>
                <w:sz w:val="20"/>
                <w:szCs w:val="20"/>
              </w:rPr>
              <w:t>The CSI reference resource for a serving cell is defined as follows:</w:t>
            </w:r>
          </w:p>
          <w:p w:rsidR="00565F10" w:rsidRPr="00445DD1" w:rsidRDefault="00565F10" w:rsidP="007C1E56">
            <w:pPr>
              <w:pStyle w:val="B1"/>
              <w:rPr>
                <w:lang w:val="en-US"/>
              </w:rPr>
            </w:pPr>
            <w:r w:rsidRPr="00445DD1">
              <w:rPr>
                <w:lang w:val="en-US"/>
              </w:rPr>
              <w:t>-</w:t>
            </w:r>
            <w:r w:rsidRPr="00445DD1">
              <w:rPr>
                <w:lang w:val="en-US"/>
              </w:rPr>
              <w:tab/>
              <w:t>In the frequency domain, the CSI reference resource is defined by the group of downlink physical resource blocks corresponding to the band to which the derived CSI relates.</w:t>
            </w:r>
          </w:p>
          <w:p w:rsidR="00565F10" w:rsidRPr="00445DD1" w:rsidRDefault="00565F10" w:rsidP="007C1E56">
            <w:pPr>
              <w:pStyle w:val="B1"/>
              <w:rPr>
                <w:color w:val="000000" w:themeColor="text1"/>
              </w:rPr>
            </w:pPr>
            <w:r w:rsidRPr="00445DD1">
              <w:rPr>
                <w:lang w:val="en-US"/>
              </w:rPr>
              <w:t>-</w:t>
            </w:r>
            <w:r w:rsidRPr="00445DD1">
              <w:rPr>
                <w:lang w:val="en-US"/>
              </w:rPr>
              <w:tab/>
              <w:t xml:space="preserve">In the time domain, the CSI reference resource for a CSI reporting in uplink slot </w:t>
            </w:r>
            <w:r w:rsidRPr="00445DD1">
              <w:rPr>
                <w:i/>
                <w:lang w:val="en-US"/>
              </w:rPr>
              <w:t>n'</w:t>
            </w:r>
            <w:r w:rsidRPr="00445DD1">
              <w:rPr>
                <w:lang w:val="en-US"/>
              </w:rPr>
              <w:t xml:space="preserve"> is defined by a single downlink slot</w:t>
            </w:r>
            <w:r w:rsidRPr="00445DD1">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rPr>
                  </m:ctrlPr>
                </m:fPr>
                <m:num>
                  <m:sSup>
                    <m:sSupPr>
                      <m:ctrlPr>
                        <w:rPr>
                          <w:rFonts w:ascii="Cambria Math" w:eastAsiaTheme="minorHAnsi" w:hAnsi="Cambria Math"/>
                          <w:i/>
                          <w:iCs/>
                          <w:color w:val="000000" w:themeColor="text1"/>
                        </w:rPr>
                      </m:ctrlPr>
                    </m:sSupPr>
                    <m:e>
                      <m:r>
                        <w:rPr>
                          <w:rFonts w:ascii="Cambria Math" w:hAnsi="Cambria Math"/>
                          <w:color w:val="000000" w:themeColor="text1"/>
                        </w:rPr>
                        <m:t>2</m:t>
                      </m:r>
                    </m:e>
                    <m:sup>
                      <m:sSub>
                        <m:sSubPr>
                          <m:ctrlPr>
                            <w:rPr>
                              <w:rFonts w:ascii="Cambria Math" w:eastAsiaTheme="minorHAnsi" w:hAnsi="Cambria Math"/>
                              <w:i/>
                              <w:iCs/>
                              <w:color w:val="000000" w:themeColor="text1"/>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rPr>
                      </m:ctrlPr>
                    </m:sSupPr>
                    <m:e>
                      <m:r>
                        <w:rPr>
                          <w:rFonts w:ascii="Cambria Math" w:hAnsi="Cambria Math"/>
                          <w:color w:val="000000" w:themeColor="text1"/>
                        </w:rPr>
                        <m:t>2</m:t>
                      </m:r>
                    </m:e>
                    <m:sup>
                      <m:sSub>
                        <m:sSubPr>
                          <m:ctrlPr>
                            <w:rPr>
                              <w:rFonts w:ascii="Cambria Math" w:eastAsiaTheme="minorHAnsi" w:hAnsi="Cambria Math"/>
                              <w:i/>
                              <w:iCs/>
                              <w:color w:val="000000" w:themeColor="text1"/>
                            </w:rPr>
                          </m:ctrlPr>
                        </m:sSubPr>
                        <m:e>
                          <m:r>
                            <w:rPr>
                              <w:rFonts w:ascii="Cambria Math" w:hAnsi="Cambria Math"/>
                              <w:color w:val="000000" w:themeColor="text1"/>
                            </w:rPr>
                            <m:t>μ</m:t>
                          </m:r>
                        </m:e>
                        <m:sub>
                          <m:sSub>
                            <m:sSubPr>
                              <m:ctrlPr>
                                <w:rPr>
                                  <w:rFonts w:ascii="Cambria Math" w:eastAsiaTheme="minorHAnsi"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445DD1">
              <w:rPr>
                <w:i/>
                <w:iCs/>
                <w:color w:val="000000" w:themeColor="text1"/>
              </w:rPr>
              <w:t>,</w:t>
            </w:r>
            <w:r w:rsidRPr="00445DD1">
              <w:rPr>
                <w:color w:val="000000" w:themeColor="text1"/>
              </w:rPr>
              <w:t xml:space="preserve"> </w:t>
            </w:r>
            <w:r w:rsidRPr="00445DD1">
              <w:t xml:space="preserve">where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Pr="00445DD1">
              <w:t xml:space="preserve"> is a parameter configured by higher layer as specified in clause 4.2 of [6 TS 38.213],</w:t>
            </w:r>
            <w:r w:rsidRPr="00445DD1">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Pr="00445DD1">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Pr="00445DD1">
              <w:rPr>
                <w:color w:val="000000" w:themeColor="text1"/>
              </w:rPr>
              <w:t xml:space="preserve"> with a value of 0 for frequency range 1,</w:t>
            </w:r>
          </w:p>
          <w:p w:rsidR="00565F10" w:rsidRPr="00445DD1" w:rsidRDefault="00565F10" w:rsidP="007C1E56">
            <w:pPr>
              <w:pStyle w:val="B2"/>
            </w:pPr>
            <w:r w:rsidRPr="00445DD1">
              <w:t>-</w:t>
            </w:r>
            <w:r w:rsidRPr="00445DD1">
              <w:tab/>
              <w:t xml:space="preserve">where </w:t>
            </w:r>
            <w:r w:rsidR="001312A8" w:rsidRPr="006B3A26">
              <w:rPr>
                <w:noProof/>
                <w:position w:val="-28"/>
              </w:rPr>
              <w:object w:dxaOrig="1160" w:dyaOrig="660" w14:anchorId="6FC89C37">
                <v:shape id="_x0000_i1034" type="#_x0000_t75" alt="" style="width:57.85pt;height:37.2pt;mso-width-percent:0;mso-height-percent:0;mso-width-percent:0;mso-height-percent:0" o:ole="">
                  <v:imagedata r:id="rId5" o:title=""/>
                </v:shape>
                <o:OLEObject Type="Embed" ProgID="Equation.DSMT4" ShapeID="_x0000_i1034" DrawAspect="Content" ObjectID="_1769756081" r:id="rId15"/>
              </w:object>
            </w:r>
            <w:r w:rsidRPr="00445DD1">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rsidRPr="00445DD1">
              <w:t xml:space="preserve">and </w:t>
            </w:r>
            <w:r w:rsidR="001312A8" w:rsidRPr="00E738E0">
              <w:rPr>
                <w:noProof/>
                <w:position w:val="-10"/>
              </w:rPr>
              <w:object w:dxaOrig="360" w:dyaOrig="300" w14:anchorId="5BF5E719">
                <v:shape id="_x0000_i1033" type="#_x0000_t75" alt="" style="width:14.75pt;height:14.75pt;mso-width-percent:0;mso-height-percent:0;mso-width-percent:0;mso-height-percent:0" o:ole="">
                  <v:imagedata r:id="rId7" o:title=""/>
                </v:shape>
                <o:OLEObject Type="Embed" ProgID="Equation.DSMT4" ShapeID="_x0000_i1033" DrawAspect="Content" ObjectID="_1769756082" r:id="rId16"/>
              </w:object>
            </w:r>
            <w:r w:rsidRPr="00445DD1">
              <w:t xml:space="preserve">and </w:t>
            </w:r>
            <w:r w:rsidR="001312A8" w:rsidRPr="00E738E0">
              <w:rPr>
                <w:noProof/>
                <w:position w:val="-10"/>
              </w:rPr>
              <w:object w:dxaOrig="340" w:dyaOrig="300" w14:anchorId="7FA9C34D">
                <v:shape id="_x0000_i1032" type="#_x0000_t75" alt="" style="width:14.15pt;height:14.75pt;mso-width-percent:0;mso-height-percent:0;mso-width-percent:0;mso-height-percent:0" o:ole="">
                  <v:imagedata r:id="rId9" o:title=""/>
                </v:shape>
                <o:OLEObject Type="Embed" ProgID="Equation.DSMT4" ShapeID="_x0000_i1032" DrawAspect="Content" ObjectID="_1769756083" r:id="rId17"/>
              </w:object>
            </w:r>
            <w:r w:rsidRPr="00445DD1">
              <w:t xml:space="preserve"> are the subcarrier spacing configurations for DL and UL, respectively, and</w:t>
            </w:r>
            <w:r w:rsidRPr="00445DD1">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445DD1">
              <w:rPr>
                <w:color w:val="000000"/>
              </w:rPr>
              <w:t xml:space="preserve"> and </w:t>
            </w:r>
            <w:r w:rsidR="001312A8" w:rsidRPr="008F636A">
              <w:rPr>
                <w:noProof/>
                <w:color w:val="000000"/>
                <w:position w:val="-10"/>
                <w:lang w:eastAsia="ja-JP"/>
              </w:rPr>
              <w:object w:dxaOrig="460" w:dyaOrig="300" w14:anchorId="2256B427">
                <v:shape id="_x0000_i1031" type="#_x0000_t75" alt="" style="width:24.2pt;height:14.75pt;mso-width-percent:0;mso-height-percent:0;mso-width-percent:0;mso-height-percent:0" o:ole="">
                  <v:imagedata r:id="rId11" o:title=""/>
                </v:shape>
                <o:OLEObject Type="Embed" ProgID="Equation.DSMT4" ShapeID="_x0000_i1031" DrawAspect="Content" ObjectID="_1769756084" r:id="rId18"/>
              </w:object>
            </w:r>
            <w:r w:rsidRPr="00445DD1">
              <w:rPr>
                <w:color w:val="000000"/>
                <w:lang w:eastAsia="ja-JP"/>
              </w:rPr>
              <w:t xml:space="preserve"> are determined by higher-layer configured </w:t>
            </w:r>
            <w:r w:rsidRPr="00445DD1">
              <w:rPr>
                <w:iCs/>
              </w:rPr>
              <w:t>ca-SlotOffset</w:t>
            </w:r>
            <w:r w:rsidRPr="00445DD1">
              <w:rPr>
                <w:color w:val="000000"/>
                <w:lang w:eastAsia="ja-JP"/>
              </w:rPr>
              <w:t xml:space="preserve"> for the cells transmitting the uplink and downlink, as</w:t>
            </w:r>
            <w:r w:rsidRPr="00445DD1">
              <w:t xml:space="preserve"> defined in clause 4.5 of [4, TS 38.211]</w:t>
            </w:r>
          </w:p>
          <w:p w:rsidR="00565F10" w:rsidRPr="00445DD1" w:rsidRDefault="00565F10" w:rsidP="007C1E56">
            <w:pPr>
              <w:pStyle w:val="B2"/>
              <w:rPr>
                <w:lang w:val="en-US"/>
              </w:rPr>
            </w:pPr>
            <w:r w:rsidRPr="00445DD1">
              <w:rPr>
                <w:lang w:val="en-US"/>
              </w:rPr>
              <w:t>-</w:t>
            </w:r>
            <w:r w:rsidRPr="00445DD1">
              <w:rPr>
                <w:lang w:val="en-US"/>
              </w:rPr>
              <w:tab/>
              <w:t>where for periodic and semi-persistent CSI reporting</w:t>
            </w:r>
          </w:p>
          <w:p w:rsidR="00565F10" w:rsidRPr="00565F10" w:rsidRDefault="00565F10" w:rsidP="007C1E56">
            <w:pPr>
              <w:pStyle w:val="B3"/>
              <w:rPr>
                <w:rFonts w:ascii="Times New Roman" w:hAnsi="Times New Roman" w:cs="Times New Roman"/>
                <w:sz w:val="20"/>
                <w:szCs w:val="20"/>
              </w:rPr>
            </w:pPr>
            <w:r w:rsidRPr="00565F10">
              <w:rPr>
                <w:rFonts w:ascii="Times New Roman" w:hAnsi="Times New Roman" w:cs="Times New Roman"/>
                <w:sz w:val="20"/>
                <w:szCs w:val="20"/>
              </w:rPr>
              <w:t>-</w:t>
            </w:r>
            <w:r w:rsidRPr="00565F10">
              <w:rPr>
                <w:rFonts w:ascii="Times New Roman" w:hAnsi="Times New Roman" w:cs="Times New Roman"/>
                <w:sz w:val="20"/>
                <w:szCs w:val="20"/>
              </w:rPr>
              <w:tab/>
              <w:t xml:space="preserve">if a single CSI-RS/SSB resource is configured for channel measurement </w:t>
            </w:r>
            <w:r w:rsidRPr="00565F10">
              <w:rPr>
                <w:rFonts w:ascii="Times New Roman" w:hAnsi="Times New Roman" w:cs="Times New Roman"/>
                <w:i/>
                <w:sz w:val="20"/>
                <w:szCs w:val="20"/>
                <w:lang w:val="en-US"/>
              </w:rPr>
              <w:t>n</w:t>
            </w:r>
            <w:r w:rsidRPr="00565F10">
              <w:rPr>
                <w:rFonts w:ascii="Times New Roman" w:hAnsi="Times New Roman" w:cs="Times New Roman"/>
                <w:i/>
                <w:sz w:val="20"/>
                <w:szCs w:val="20"/>
                <w:vertAlign w:val="subscript"/>
                <w:lang w:val="en-US"/>
              </w:rPr>
              <w:t>CSI_ref</w:t>
            </w:r>
            <w:r w:rsidRPr="00565F10">
              <w:rPr>
                <w:rFonts w:ascii="Times New Roman" w:hAnsi="Times New Roman" w:cs="Times New Roman"/>
                <w:sz w:val="20"/>
                <w:szCs w:val="20"/>
              </w:rPr>
              <w:t xml:space="preserve"> is the smallest value greater than or equal to </w:t>
            </w:r>
            <m:oMath>
              <m:r>
                <w:rPr>
                  <w:rFonts w:ascii="Cambria Math" w:hAnsi="Cambria Math" w:cs="Times New Roman"/>
                  <w:color w:val="000000" w:themeColor="text1"/>
                  <w:sz w:val="20"/>
                  <w:szCs w:val="20"/>
                </w:rPr>
                <m:t>4⋅</m:t>
              </m:r>
              <m:sSup>
                <m:sSupPr>
                  <m:ctrlPr>
                    <w:rPr>
                      <w:rFonts w:ascii="Cambria Math" w:hAnsi="Cambria Math" w:cs="Times New Roman"/>
                      <w:i/>
                      <w:iCs/>
                      <w:color w:val="000000" w:themeColor="text1"/>
                      <w:sz w:val="20"/>
                      <w:szCs w:val="20"/>
                    </w:rPr>
                  </m:ctrlPr>
                </m:sSupPr>
                <m:e>
                  <m:r>
                    <w:rPr>
                      <w:rFonts w:ascii="Cambria Math" w:hAnsi="Cambria Math" w:cs="Times New Roman"/>
                      <w:color w:val="000000" w:themeColor="text1"/>
                      <w:sz w:val="20"/>
                      <w:szCs w:val="20"/>
                    </w:rPr>
                    <m:t>2</m:t>
                  </m:r>
                </m:e>
                <m:sup>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lang w:val="en-AU"/>
                        </w:rPr>
                        <m:t>µ</m:t>
                      </m:r>
                    </m:e>
                    <m:sub>
                      <m:r>
                        <w:rPr>
                          <w:rFonts w:ascii="Cambria Math" w:hAnsi="Cambria Math" w:cs="Times New Roman"/>
                          <w:color w:val="000000" w:themeColor="text1"/>
                          <w:sz w:val="20"/>
                          <w:szCs w:val="20"/>
                          <w:lang w:val="en-AU"/>
                        </w:rPr>
                        <m:t>DL</m:t>
                      </m:r>
                    </m:sub>
                  </m:sSub>
                </m:sup>
              </m:sSup>
            </m:oMath>
            <w:r w:rsidRPr="00565F10">
              <w:rPr>
                <w:rFonts w:ascii="Times New Roman" w:hAnsi="Times New Roman" w:cs="Times New Roman"/>
                <w:color w:val="000000" w:themeColor="text1"/>
                <w:sz w:val="20"/>
                <w:szCs w:val="20"/>
              </w:rPr>
              <w:t xml:space="preserve">, </w:t>
            </w:r>
            <w:r w:rsidRPr="00565F10">
              <w:rPr>
                <w:rFonts w:ascii="Times New Roman" w:hAnsi="Times New Roman" w:cs="Times New Roman"/>
                <w:sz w:val="20"/>
                <w:szCs w:val="20"/>
              </w:rPr>
              <w:t>such that it corresponds to a valid downlink slot, or</w:t>
            </w:r>
          </w:p>
          <w:p w:rsidR="00565F10" w:rsidRDefault="00565F10" w:rsidP="007C1E56">
            <w:pPr>
              <w:pStyle w:val="B3"/>
              <w:rPr>
                <w:ins w:id="9" w:author="Yushu Zhang" w:date="2024-01-26T11:56:00Z"/>
                <w:rFonts w:ascii="Times New Roman" w:hAnsi="Times New Roman" w:cs="Times New Roman"/>
                <w:sz w:val="20"/>
                <w:szCs w:val="20"/>
              </w:rPr>
            </w:pPr>
            <w:r w:rsidRPr="00565F10">
              <w:rPr>
                <w:rFonts w:ascii="Times New Roman" w:hAnsi="Times New Roman" w:cs="Times New Roman"/>
                <w:sz w:val="20"/>
                <w:szCs w:val="20"/>
              </w:rPr>
              <w:t>-</w:t>
            </w:r>
            <w:r w:rsidRPr="00565F10">
              <w:rPr>
                <w:rFonts w:ascii="Times New Roman" w:hAnsi="Times New Roman" w:cs="Times New Roman"/>
                <w:sz w:val="20"/>
                <w:szCs w:val="20"/>
              </w:rPr>
              <w:tab/>
              <w:t xml:space="preserve">if multiple CSI-RS/SSB resources are configured for channel measurement </w:t>
            </w:r>
            <w:r w:rsidRPr="00565F10">
              <w:rPr>
                <w:rFonts w:ascii="Times New Roman" w:hAnsi="Times New Roman" w:cs="Times New Roman"/>
                <w:i/>
                <w:sz w:val="20"/>
                <w:szCs w:val="20"/>
                <w:lang w:val="en-US"/>
              </w:rPr>
              <w:t>n</w:t>
            </w:r>
            <w:r w:rsidRPr="00565F10">
              <w:rPr>
                <w:rFonts w:ascii="Times New Roman" w:hAnsi="Times New Roman" w:cs="Times New Roman"/>
                <w:i/>
                <w:sz w:val="20"/>
                <w:szCs w:val="20"/>
                <w:vertAlign w:val="subscript"/>
                <w:lang w:val="en-US"/>
              </w:rPr>
              <w:t>CSI_ref</w:t>
            </w:r>
            <w:r w:rsidRPr="00565F10">
              <w:rPr>
                <w:rFonts w:ascii="Times New Roman" w:hAnsi="Times New Roman" w:cs="Times New Roman"/>
                <w:sz w:val="20"/>
                <w:szCs w:val="20"/>
              </w:rPr>
              <w:t xml:space="preserve"> is the smallest value greater than or equal to </w:t>
            </w:r>
            <w:r w:rsidR="001312A8" w:rsidRPr="00B86AA9">
              <w:rPr>
                <w:rFonts w:ascii="Times New Roman" w:hAnsi="Times New Roman" w:cs="Times New Roman"/>
                <w:iCs/>
                <w:noProof/>
                <w:color w:val="000000" w:themeColor="text1"/>
                <w:position w:val="-6"/>
                <w:sz w:val="20"/>
                <w:szCs w:val="20"/>
                <w:lang w:val="fi-FI"/>
              </w:rPr>
              <w:object w:dxaOrig="580" w:dyaOrig="279" w14:anchorId="79FF1622">
                <v:shape id="_x0000_i1030" type="#_x0000_t75" alt="" style="width:27.75pt;height:14.75pt;mso-width-percent:0;mso-height-percent:0;mso-width-percent:0;mso-height-percent:0" o:ole="">
                  <v:imagedata r:id="rId13" o:title=""/>
                </v:shape>
                <o:OLEObject Type="Embed" ProgID="Equation.DSMT4" ShapeID="_x0000_i1030" DrawAspect="Content" ObjectID="_1769756085" r:id="rId19"/>
              </w:object>
            </w:r>
            <w:r w:rsidRPr="00565F10">
              <w:rPr>
                <w:rFonts w:ascii="Times New Roman" w:hAnsi="Times New Roman" w:cs="Times New Roman"/>
                <w:color w:val="000000" w:themeColor="text1"/>
                <w:sz w:val="20"/>
                <w:szCs w:val="20"/>
              </w:rPr>
              <w:t xml:space="preserve">, </w:t>
            </w:r>
            <w:r w:rsidRPr="00565F10">
              <w:rPr>
                <w:rFonts w:ascii="Times New Roman" w:hAnsi="Times New Roman" w:cs="Times New Roman"/>
                <w:sz w:val="20"/>
                <w:szCs w:val="20"/>
              </w:rPr>
              <w:t>such that it corresponds to a valid downlink slot.</w:t>
            </w:r>
          </w:p>
          <w:p w:rsidR="00565F10" w:rsidRPr="00445DD1" w:rsidRDefault="00565F10" w:rsidP="007C1E56">
            <w:pPr>
              <w:pStyle w:val="B3"/>
              <w:rPr>
                <w:rFonts w:ascii="Times New Roman" w:hAnsi="Times New Roman" w:cs="Times New Roman"/>
                <w:sz w:val="20"/>
                <w:szCs w:val="20"/>
              </w:rPr>
            </w:pPr>
            <w:ins w:id="10" w:author="Yushu Zhang" w:date="2024-01-26T11:57:00Z">
              <w:r w:rsidRPr="00565F10">
                <w:rPr>
                  <w:rFonts w:ascii="Times New Roman" w:hAnsi="Times New Roman" w:cs="Times New Roman"/>
                  <w:sz w:val="20"/>
                  <w:szCs w:val="20"/>
                </w:rPr>
                <w:t>-</w:t>
              </w:r>
              <w:r w:rsidRPr="00565F10">
                <w:rPr>
                  <w:rFonts w:ascii="Times New Roman" w:hAnsi="Times New Roman" w:cs="Times New Roman"/>
                  <w:sz w:val="20"/>
                  <w:szCs w:val="20"/>
                </w:rPr>
                <w:tab/>
              </w:r>
              <w:r>
                <w:rPr>
                  <w:rFonts w:ascii="Times New Roman" w:hAnsi="Times New Roman" w:cs="Times New Roman"/>
                  <w:sz w:val="20"/>
                  <w:szCs w:val="20"/>
                </w:rPr>
                <w:t xml:space="preserve">The CSI-RS resources above are counted based on the total number of CSI-RS resources </w:t>
              </w:r>
            </w:ins>
            <w:ins w:id="11" w:author="Yushu Zhang" w:date="2024-01-26T11:58:00Z">
              <w:r>
                <w:rPr>
                  <w:rFonts w:ascii="Times New Roman" w:hAnsi="Times New Roman" w:cs="Times New Roman"/>
                  <w:sz w:val="20"/>
                  <w:szCs w:val="20"/>
                </w:rPr>
                <w:t xml:space="preserve">for channel measurement </w:t>
              </w:r>
            </w:ins>
            <w:ins w:id="12" w:author="Yushu Zhang" w:date="2024-01-26T11:57:00Z">
              <w:r>
                <w:rPr>
                  <w:rFonts w:ascii="Times New Roman" w:hAnsi="Times New Roman" w:cs="Times New Roman"/>
                  <w:sz w:val="20"/>
                  <w:szCs w:val="20"/>
                </w:rPr>
                <w:t>across the triggered sub-configuration</w:t>
              </w:r>
            </w:ins>
            <w:ins w:id="13" w:author="Yushu Zhang" w:date="2024-01-26T11:58:00Z">
              <w:r>
                <w:rPr>
                  <w:rFonts w:ascii="Times New Roman" w:hAnsi="Times New Roman" w:cs="Times New Roman"/>
                  <w:sz w:val="20"/>
                  <w:szCs w:val="20"/>
                </w:rPr>
                <w:t>s for a semi-persistent CSI report</w:t>
              </w:r>
            </w:ins>
            <w:ins w:id="14" w:author="Yushu Zhang" w:date="2024-01-26T11:57:00Z">
              <w:r>
                <w:rPr>
                  <w:rFonts w:ascii="Times New Roman" w:hAnsi="Times New Roman" w:cs="Times New Roman"/>
                  <w:sz w:val="20"/>
                  <w:szCs w:val="20"/>
                </w:rPr>
                <w:t xml:space="preserve"> </w:t>
              </w:r>
            </w:ins>
          </w:p>
          <w:p w:rsidR="00565F10" w:rsidRPr="00445DD1" w:rsidRDefault="00565F10" w:rsidP="007C1E56">
            <w:pPr>
              <w:pStyle w:val="0Maintext"/>
              <w:spacing w:after="120" w:afterAutospacing="0" w:line="240" w:lineRule="auto"/>
              <w:ind w:firstLine="0"/>
              <w:rPr>
                <w:rFonts w:cs="Times New Roman"/>
              </w:rPr>
            </w:pPr>
          </w:p>
        </w:tc>
      </w:tr>
    </w:tbl>
    <w:p w:rsidR="00565F10" w:rsidRPr="007F15B1" w:rsidRDefault="00565F10" w:rsidP="007F15B1">
      <w:pPr>
        <w:pStyle w:val="0Maintext"/>
        <w:spacing w:after="120" w:afterAutospacing="0" w:line="240" w:lineRule="auto"/>
        <w:ind w:firstLine="0"/>
        <w:rPr>
          <w:lang w:val="en-US"/>
        </w:rPr>
      </w:pPr>
    </w:p>
    <w:p w:rsidR="00111F0E" w:rsidRPr="00DC360A" w:rsidRDefault="00111F0E" w:rsidP="00557396">
      <w:pPr>
        <w:pStyle w:val="0Maintext"/>
        <w:spacing w:after="120" w:afterAutospacing="0" w:line="240" w:lineRule="auto"/>
        <w:ind w:firstLine="0"/>
        <w:rPr>
          <w:b/>
          <w:bCs/>
          <w:i/>
          <w:iCs/>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A6388E">
        <w:rPr>
          <w:lang w:val="en-US" w:eastAsia="zh-CN"/>
        </w:rPr>
        <w:t xml:space="preserve">the maintenance of NR </w:t>
      </w:r>
      <w:r w:rsidR="001E6B8F">
        <w:rPr>
          <w:lang w:val="en-US" w:eastAsia="zh-CN"/>
        </w:rPr>
        <w:t>NES</w:t>
      </w:r>
      <w:r w:rsidR="002B25CB">
        <w:rPr>
          <w:lang w:val="en-US" w:eastAsia="zh-CN"/>
        </w:rPr>
        <w:t xml:space="preserve">. Based on the discussion, the following </w:t>
      </w:r>
      <w:r w:rsidR="00A6388E">
        <w:rPr>
          <w:lang w:val="en-US" w:eastAsia="zh-CN"/>
        </w:rPr>
        <w:t>proposals are</w:t>
      </w:r>
      <w:r w:rsidR="002B25CB">
        <w:rPr>
          <w:lang w:val="en-US" w:eastAsia="zh-CN"/>
        </w:rPr>
        <w:t xml:space="preserve"> provided.</w:t>
      </w:r>
    </w:p>
    <w:p w:rsidR="001E6B8F" w:rsidRDefault="001E6B8F" w:rsidP="001E6B8F">
      <w:pPr>
        <w:pStyle w:val="0Maintext"/>
        <w:spacing w:after="120" w:afterAutospacing="0" w:line="240" w:lineRule="auto"/>
        <w:ind w:firstLine="0"/>
        <w:rPr>
          <w:b/>
          <w:bCs/>
          <w:i/>
          <w:iCs/>
          <w:lang w:val="en-US" w:eastAsia="zh-CN"/>
        </w:rPr>
      </w:pPr>
      <w:r w:rsidRPr="007F15B1">
        <w:rPr>
          <w:b/>
          <w:bCs/>
          <w:i/>
          <w:iCs/>
          <w:lang w:val="en-US" w:eastAsia="zh-CN"/>
        </w:rPr>
        <w:t xml:space="preserve">Proposal 1: Send an LS to RAN2 </w:t>
      </w:r>
      <w:r>
        <w:rPr>
          <w:b/>
          <w:bCs/>
          <w:i/>
          <w:iCs/>
          <w:lang w:val="en-US" w:eastAsia="zh-CN"/>
        </w:rPr>
        <w:t>to ask RAN2</w:t>
      </w:r>
      <w:r w:rsidRPr="007F15B1">
        <w:rPr>
          <w:b/>
          <w:bCs/>
          <w:i/>
          <w:iCs/>
          <w:lang w:val="en-US" w:eastAsia="zh-CN"/>
        </w:rPr>
        <w:t xml:space="preserve"> to capture the following missing parameters in CSI-ReportSubConfig.</w:t>
      </w:r>
    </w:p>
    <w:tbl>
      <w:tblPr>
        <w:tblStyle w:val="TableGrid"/>
        <w:tblW w:w="0" w:type="auto"/>
        <w:tblLook w:val="04A0" w:firstRow="1" w:lastRow="0" w:firstColumn="1" w:lastColumn="0" w:noHBand="0" w:noVBand="1"/>
      </w:tblPr>
      <w:tblGrid>
        <w:gridCol w:w="1838"/>
        <w:gridCol w:w="2835"/>
        <w:gridCol w:w="4337"/>
      </w:tblGrid>
      <w:tr w:rsidR="001E6B8F" w:rsidTr="007C1E56">
        <w:tc>
          <w:tcPr>
            <w:tcW w:w="1838" w:type="dxa"/>
          </w:tcPr>
          <w:p w:rsidR="001E6B8F" w:rsidRDefault="001E6B8F" w:rsidP="007C1E56">
            <w:pPr>
              <w:pStyle w:val="0Maintext"/>
              <w:spacing w:after="120" w:afterAutospacing="0" w:line="240" w:lineRule="auto"/>
              <w:ind w:firstLine="0"/>
              <w:rPr>
                <w:lang w:val="en-US" w:eastAsia="zh-CN"/>
              </w:rPr>
            </w:pPr>
            <w:r>
              <w:rPr>
                <w:lang w:val="en-US" w:eastAsia="zh-CN"/>
              </w:rPr>
              <w:t xml:space="preserve">Parameter </w:t>
            </w:r>
          </w:p>
        </w:tc>
        <w:tc>
          <w:tcPr>
            <w:tcW w:w="2835" w:type="dxa"/>
          </w:tcPr>
          <w:p w:rsidR="001E6B8F" w:rsidRDefault="001E6B8F" w:rsidP="007C1E56">
            <w:pPr>
              <w:pStyle w:val="0Maintext"/>
              <w:spacing w:after="120" w:afterAutospacing="0" w:line="240" w:lineRule="auto"/>
              <w:ind w:firstLine="0"/>
              <w:rPr>
                <w:lang w:val="en-US" w:eastAsia="zh-CN"/>
              </w:rPr>
            </w:pPr>
            <w:r>
              <w:rPr>
                <w:lang w:val="en-US" w:eastAsia="zh-CN"/>
              </w:rPr>
              <w:t>Candidate value</w:t>
            </w:r>
          </w:p>
        </w:tc>
        <w:tc>
          <w:tcPr>
            <w:tcW w:w="4337" w:type="dxa"/>
          </w:tcPr>
          <w:p w:rsidR="001E6B8F" w:rsidRDefault="001E6B8F" w:rsidP="007C1E56">
            <w:pPr>
              <w:pStyle w:val="0Maintext"/>
              <w:spacing w:after="120" w:afterAutospacing="0" w:line="240" w:lineRule="auto"/>
              <w:ind w:firstLine="0"/>
              <w:rPr>
                <w:lang w:val="en-US" w:eastAsia="zh-CN"/>
              </w:rPr>
            </w:pPr>
            <w:r>
              <w:rPr>
                <w:lang w:val="en-US" w:eastAsia="zh-CN"/>
              </w:rPr>
              <w:t>Comment</w:t>
            </w:r>
          </w:p>
        </w:tc>
      </w:tr>
      <w:tr w:rsidR="001E6B8F" w:rsidTr="007C1E56">
        <w:tc>
          <w:tcPr>
            <w:tcW w:w="1838" w:type="dxa"/>
          </w:tcPr>
          <w:p w:rsidR="001E6B8F" w:rsidRDefault="001E6B8F" w:rsidP="007C1E56">
            <w:pPr>
              <w:pStyle w:val="0Maintext"/>
              <w:spacing w:after="120" w:afterAutospacing="0" w:line="240" w:lineRule="auto"/>
              <w:ind w:firstLine="0"/>
              <w:rPr>
                <w:lang w:val="en-US" w:eastAsia="zh-CN"/>
              </w:rPr>
            </w:pPr>
            <w:r>
              <w:rPr>
                <w:lang w:val="en-US" w:eastAsia="zh-CN"/>
              </w:rPr>
              <w:t>ri-restriction</w:t>
            </w:r>
          </w:p>
        </w:tc>
        <w:tc>
          <w:tcPr>
            <w:tcW w:w="2835" w:type="dxa"/>
          </w:tcPr>
          <w:p w:rsidR="001E6B8F" w:rsidRDefault="001E6B8F" w:rsidP="007C1E56">
            <w:pPr>
              <w:pStyle w:val="0Maintext"/>
              <w:spacing w:after="120" w:afterAutospacing="0" w:line="240" w:lineRule="auto"/>
              <w:ind w:firstLine="0"/>
              <w:rPr>
                <w:lang w:val="en-US" w:eastAsia="zh-CN"/>
              </w:rPr>
            </w:pPr>
            <w:r>
              <w:rPr>
                <w:lang w:val="en-US" w:eastAsia="zh-CN"/>
              </w:rPr>
              <w:t>{1,2,3,4,5,6,7,8} for Type1 single-panel codebook; {1,2,3,4} for Type1 multi-panel codebook;</w:t>
            </w:r>
          </w:p>
        </w:tc>
        <w:tc>
          <w:tcPr>
            <w:tcW w:w="4337" w:type="dxa"/>
          </w:tcPr>
          <w:p w:rsidR="001E6B8F" w:rsidRDefault="001E6B8F" w:rsidP="007C1E56">
            <w:pPr>
              <w:pStyle w:val="0Maintext"/>
              <w:spacing w:after="120" w:afterAutospacing="0" w:line="240" w:lineRule="auto"/>
              <w:ind w:firstLine="0"/>
              <w:rPr>
                <w:lang w:val="en-US" w:eastAsia="zh-CN"/>
              </w:rPr>
            </w:pPr>
          </w:p>
        </w:tc>
      </w:tr>
      <w:tr w:rsidR="001E6B8F" w:rsidTr="007C1E56">
        <w:tc>
          <w:tcPr>
            <w:tcW w:w="1838" w:type="dxa"/>
          </w:tcPr>
          <w:p w:rsidR="001E6B8F" w:rsidRDefault="001E6B8F" w:rsidP="007C1E56">
            <w:pPr>
              <w:pStyle w:val="0Maintext"/>
              <w:spacing w:after="120" w:afterAutospacing="0" w:line="240" w:lineRule="auto"/>
              <w:ind w:firstLine="0"/>
              <w:rPr>
                <w:lang w:val="en-US" w:eastAsia="zh-CN"/>
              </w:rPr>
            </w:pPr>
            <w:r>
              <w:rPr>
                <w:lang w:val="en-US" w:eastAsia="zh-CN"/>
              </w:rPr>
              <w:t>n1-n2-cbsr</w:t>
            </w:r>
          </w:p>
        </w:tc>
        <w:tc>
          <w:tcPr>
            <w:tcW w:w="2835" w:type="dxa"/>
          </w:tcPr>
          <w:p w:rsidR="001E6B8F" w:rsidRDefault="001E6B8F" w:rsidP="007C1E56">
            <w:pPr>
              <w:pStyle w:val="0Maintext"/>
              <w:spacing w:after="120" w:afterAutospacing="0" w:line="240" w:lineRule="auto"/>
              <w:ind w:firstLine="0"/>
              <w:rPr>
                <w:lang w:val="en-US" w:eastAsia="zh-CN"/>
              </w:rPr>
            </w:pPr>
            <w:r>
              <w:rPr>
                <w:lang w:val="en-US" w:eastAsia="zh-CN"/>
              </w:rPr>
              <w:t xml:space="preserve">The same as the configuration of </w:t>
            </w:r>
            <w:r w:rsidRPr="001E6B8F">
              <w:rPr>
                <w:i/>
                <w:iCs/>
                <w:lang w:val="en-US" w:eastAsia="zh-CN"/>
              </w:rPr>
              <w:t>nrOfAntennaPorts</w:t>
            </w:r>
            <w:r>
              <w:rPr>
                <w:lang w:val="en-US" w:eastAsia="zh-CN"/>
              </w:rPr>
              <w:t xml:space="preserve"> for </w:t>
            </w:r>
            <w:r w:rsidRPr="001E6B8F">
              <w:rPr>
                <w:i/>
                <w:iCs/>
                <w:lang w:val="en-US" w:eastAsia="zh-CN"/>
              </w:rPr>
              <w:t>typeI-SinglePanel</w:t>
            </w:r>
          </w:p>
        </w:tc>
        <w:tc>
          <w:tcPr>
            <w:tcW w:w="4337" w:type="dxa"/>
          </w:tcPr>
          <w:p w:rsidR="001E6B8F" w:rsidRDefault="001E6B8F" w:rsidP="007C1E56">
            <w:pPr>
              <w:pStyle w:val="0Maintext"/>
              <w:spacing w:after="120" w:afterAutospacing="0" w:line="240" w:lineRule="auto"/>
              <w:ind w:firstLine="0"/>
              <w:rPr>
                <w:lang w:val="en-US" w:eastAsia="zh-CN"/>
              </w:rPr>
            </w:pPr>
            <w:r>
              <w:rPr>
                <w:lang w:val="en-US" w:eastAsia="zh-CN"/>
              </w:rPr>
              <w:t xml:space="preserve">It can be configured only when </w:t>
            </w:r>
            <w:r w:rsidRPr="001E6B8F">
              <w:rPr>
                <w:i/>
                <w:iCs/>
                <w:lang w:val="en-US" w:eastAsia="zh-CN"/>
              </w:rPr>
              <w:t>portSubsetIndicator</w:t>
            </w:r>
            <w:r>
              <w:rPr>
                <w:lang w:val="en-US" w:eastAsia="zh-CN"/>
              </w:rPr>
              <w:t xml:space="preserve"> is configured and Type1 single-panel codebook is configured. </w:t>
            </w:r>
          </w:p>
          <w:p w:rsidR="001E6B8F" w:rsidRDefault="001E6B8F" w:rsidP="007C1E56">
            <w:pPr>
              <w:pStyle w:val="0Maintext"/>
              <w:spacing w:after="120" w:afterAutospacing="0" w:line="240" w:lineRule="auto"/>
              <w:ind w:firstLine="0"/>
              <w:rPr>
                <w:lang w:val="en-US" w:eastAsia="zh-CN"/>
              </w:rPr>
            </w:pPr>
            <w:r>
              <w:rPr>
                <w:lang w:val="en-US" w:eastAsia="zh-CN"/>
              </w:rPr>
              <w:t xml:space="preserve">If </w:t>
            </w:r>
            <w:r w:rsidRPr="001E6B8F">
              <w:rPr>
                <w:i/>
                <w:iCs/>
                <w:lang w:val="en-US" w:eastAsia="zh-CN"/>
              </w:rPr>
              <w:t>portSubsetIndicator</w:t>
            </w:r>
            <w:r>
              <w:rPr>
                <w:lang w:val="en-US" w:eastAsia="zh-CN"/>
              </w:rPr>
              <w:t xml:space="preserve"> and Type1 single-panel codebook are configured and this parameter is not configured, UE calculates CSI sub-report for the </w:t>
            </w:r>
            <w:r w:rsidRPr="001E6B8F">
              <w:rPr>
                <w:i/>
                <w:iCs/>
                <w:lang w:val="en-US" w:eastAsia="zh-CN"/>
              </w:rPr>
              <w:t>CSI-ReportSubConfig</w:t>
            </w:r>
            <w:r>
              <w:rPr>
                <w:lang w:val="en-US" w:eastAsia="zh-CN"/>
              </w:rPr>
              <w:t xml:space="preserve"> based on 1TX CSI.</w:t>
            </w:r>
          </w:p>
        </w:tc>
      </w:tr>
      <w:tr w:rsidR="001E6B8F" w:rsidTr="007C1E56">
        <w:tc>
          <w:tcPr>
            <w:tcW w:w="1838" w:type="dxa"/>
          </w:tcPr>
          <w:p w:rsidR="001E6B8F" w:rsidRDefault="001E6B8F" w:rsidP="007C1E56">
            <w:pPr>
              <w:pStyle w:val="0Maintext"/>
              <w:spacing w:after="120" w:afterAutospacing="0" w:line="240" w:lineRule="auto"/>
              <w:ind w:firstLine="0"/>
              <w:rPr>
                <w:lang w:val="en-US" w:eastAsia="zh-CN"/>
              </w:rPr>
            </w:pPr>
            <w:r>
              <w:rPr>
                <w:lang w:val="en-US" w:eastAsia="zh-CN"/>
              </w:rPr>
              <w:lastRenderedPageBreak/>
              <w:t>n1-n2-ng-cbsr</w:t>
            </w:r>
          </w:p>
        </w:tc>
        <w:tc>
          <w:tcPr>
            <w:tcW w:w="2835" w:type="dxa"/>
          </w:tcPr>
          <w:p w:rsidR="001E6B8F" w:rsidRDefault="001E6B8F" w:rsidP="007C1E56">
            <w:pPr>
              <w:pStyle w:val="0Maintext"/>
              <w:spacing w:after="120" w:afterAutospacing="0" w:line="240" w:lineRule="auto"/>
              <w:ind w:firstLine="0"/>
              <w:rPr>
                <w:lang w:val="en-US" w:eastAsia="zh-CN"/>
              </w:rPr>
            </w:pPr>
            <w:r>
              <w:rPr>
                <w:lang w:val="en-US" w:eastAsia="zh-CN"/>
              </w:rPr>
              <w:t xml:space="preserve">The same as the configuration of </w:t>
            </w:r>
            <w:r w:rsidRPr="001E6B8F">
              <w:rPr>
                <w:i/>
                <w:iCs/>
                <w:lang w:val="en-US" w:eastAsia="zh-CN"/>
              </w:rPr>
              <w:t>ng-n1-n2</w:t>
            </w:r>
            <w:r>
              <w:rPr>
                <w:lang w:val="en-US" w:eastAsia="zh-CN"/>
              </w:rPr>
              <w:t xml:space="preserve"> for </w:t>
            </w:r>
            <w:r w:rsidRPr="001E6B8F">
              <w:rPr>
                <w:i/>
                <w:iCs/>
                <w:lang w:val="en-US" w:eastAsia="zh-CN"/>
              </w:rPr>
              <w:t>typeI-</w:t>
            </w:r>
            <w:r>
              <w:rPr>
                <w:i/>
                <w:iCs/>
                <w:lang w:val="en-US" w:eastAsia="zh-CN"/>
              </w:rPr>
              <w:t>Multi</w:t>
            </w:r>
            <w:r w:rsidRPr="001E6B8F">
              <w:rPr>
                <w:i/>
                <w:iCs/>
                <w:lang w:val="en-US" w:eastAsia="zh-CN"/>
              </w:rPr>
              <w:t>Panel</w:t>
            </w:r>
          </w:p>
        </w:tc>
        <w:tc>
          <w:tcPr>
            <w:tcW w:w="4337" w:type="dxa"/>
          </w:tcPr>
          <w:p w:rsidR="001E6B8F" w:rsidRDefault="001E6B8F" w:rsidP="007C1E56">
            <w:pPr>
              <w:pStyle w:val="0Maintext"/>
              <w:spacing w:after="120" w:afterAutospacing="0" w:line="240" w:lineRule="auto"/>
              <w:ind w:firstLine="0"/>
              <w:rPr>
                <w:lang w:val="en-US" w:eastAsia="zh-CN"/>
              </w:rPr>
            </w:pPr>
            <w:r>
              <w:rPr>
                <w:lang w:val="en-US" w:eastAsia="zh-CN"/>
              </w:rPr>
              <w:t xml:space="preserve">It can be configured only when </w:t>
            </w:r>
            <w:r w:rsidRPr="001E6B8F">
              <w:rPr>
                <w:i/>
                <w:iCs/>
                <w:lang w:val="en-US" w:eastAsia="zh-CN"/>
              </w:rPr>
              <w:t>portSubsetIndicator</w:t>
            </w:r>
            <w:r>
              <w:rPr>
                <w:lang w:val="en-US" w:eastAsia="zh-CN"/>
              </w:rPr>
              <w:t xml:space="preserve"> is configured and Type1 multi-panel codebook is configured. </w:t>
            </w:r>
          </w:p>
          <w:p w:rsidR="001E6B8F" w:rsidRDefault="001E6B8F" w:rsidP="007C1E56">
            <w:pPr>
              <w:pStyle w:val="0Maintext"/>
              <w:spacing w:after="120" w:afterAutospacing="0" w:line="240" w:lineRule="auto"/>
              <w:ind w:firstLine="0"/>
              <w:rPr>
                <w:lang w:val="en-US" w:eastAsia="zh-CN"/>
              </w:rPr>
            </w:pPr>
            <w:r>
              <w:rPr>
                <w:lang w:val="en-US" w:eastAsia="zh-CN"/>
              </w:rPr>
              <w:t xml:space="preserve">If </w:t>
            </w:r>
            <w:r w:rsidRPr="001E6B8F">
              <w:rPr>
                <w:i/>
                <w:iCs/>
                <w:lang w:val="en-US" w:eastAsia="zh-CN"/>
              </w:rPr>
              <w:t>portSubsetIndicator</w:t>
            </w:r>
            <w:r>
              <w:rPr>
                <w:lang w:val="en-US" w:eastAsia="zh-CN"/>
              </w:rPr>
              <w:t xml:space="preserve"> and Type1 multi-panel codebook are configured and this parameter is not configured, UE calculates CSI sub-report for the </w:t>
            </w:r>
            <w:r w:rsidRPr="001E6B8F">
              <w:rPr>
                <w:i/>
                <w:iCs/>
                <w:lang w:val="en-US" w:eastAsia="zh-CN"/>
              </w:rPr>
              <w:t>CSI-ReportSubConfig</w:t>
            </w:r>
            <w:r>
              <w:rPr>
                <w:lang w:val="en-US" w:eastAsia="zh-CN"/>
              </w:rPr>
              <w:t xml:space="preserve"> based on 1TX CSI.</w:t>
            </w:r>
          </w:p>
        </w:tc>
      </w:tr>
      <w:tr w:rsidR="001E6B8F" w:rsidTr="007C1E56">
        <w:tc>
          <w:tcPr>
            <w:tcW w:w="1838" w:type="dxa"/>
          </w:tcPr>
          <w:p w:rsidR="001E6B8F" w:rsidRDefault="001E6B8F" w:rsidP="007C1E56">
            <w:pPr>
              <w:pStyle w:val="0Maintext"/>
              <w:spacing w:after="120" w:afterAutospacing="0" w:line="240" w:lineRule="auto"/>
              <w:ind w:firstLine="0"/>
              <w:rPr>
                <w:lang w:val="en-US" w:eastAsia="zh-CN"/>
              </w:rPr>
            </w:pPr>
            <w:r>
              <w:rPr>
                <w:lang w:val="en-US" w:eastAsia="zh-CN"/>
              </w:rPr>
              <w:t>codebookMode</w:t>
            </w:r>
          </w:p>
        </w:tc>
        <w:tc>
          <w:tcPr>
            <w:tcW w:w="2835" w:type="dxa"/>
          </w:tcPr>
          <w:p w:rsidR="001E6B8F" w:rsidRDefault="001E6B8F" w:rsidP="007C1E56">
            <w:pPr>
              <w:pStyle w:val="0Maintext"/>
              <w:spacing w:after="120" w:afterAutospacing="0" w:line="240" w:lineRule="auto"/>
              <w:ind w:firstLine="0"/>
              <w:rPr>
                <w:lang w:val="en-US" w:eastAsia="zh-CN"/>
              </w:rPr>
            </w:pPr>
            <w:r>
              <w:rPr>
                <w:lang w:val="en-US" w:eastAsia="zh-CN"/>
              </w:rPr>
              <w:t>{1, 2}</w:t>
            </w:r>
          </w:p>
        </w:tc>
        <w:tc>
          <w:tcPr>
            <w:tcW w:w="4337" w:type="dxa"/>
          </w:tcPr>
          <w:p w:rsidR="001E6B8F" w:rsidRDefault="001E6B8F" w:rsidP="007C1E56">
            <w:pPr>
              <w:pStyle w:val="0Maintext"/>
              <w:spacing w:after="120" w:afterAutospacing="0" w:line="240" w:lineRule="auto"/>
              <w:ind w:firstLine="0"/>
              <w:rPr>
                <w:lang w:val="en-US" w:eastAsia="zh-CN"/>
              </w:rPr>
            </w:pPr>
          </w:p>
        </w:tc>
      </w:tr>
    </w:tbl>
    <w:p w:rsidR="001E6B8F" w:rsidRDefault="001E6B8F" w:rsidP="00557396">
      <w:pPr>
        <w:pStyle w:val="0Maintext"/>
        <w:spacing w:after="120" w:afterAutospacing="0" w:line="240" w:lineRule="auto"/>
        <w:ind w:firstLine="0"/>
        <w:rPr>
          <w:lang w:val="en-US" w:eastAsia="zh-CN"/>
        </w:rPr>
      </w:pPr>
    </w:p>
    <w:p w:rsidR="00565F10" w:rsidRPr="00565F10" w:rsidRDefault="00565F10" w:rsidP="00565F10">
      <w:pPr>
        <w:pStyle w:val="0Maintext"/>
        <w:spacing w:after="120" w:afterAutospacing="0" w:line="240" w:lineRule="auto"/>
        <w:ind w:firstLine="0"/>
        <w:rPr>
          <w:b/>
          <w:bCs/>
          <w:i/>
          <w:iCs/>
          <w:lang w:val="en-US"/>
        </w:rPr>
      </w:pPr>
      <w:r w:rsidRPr="00565F10">
        <w:rPr>
          <w:b/>
          <w:bCs/>
          <w:i/>
          <w:iCs/>
          <w:lang w:val="en-US"/>
        </w:rPr>
        <w:t xml:space="preserve">Proposal 2: Endorse the following TP for 38.214 to clarify the CSI reference resource </w:t>
      </w:r>
    </w:p>
    <w:tbl>
      <w:tblPr>
        <w:tblStyle w:val="TableGrid"/>
        <w:tblW w:w="0" w:type="auto"/>
        <w:tblLook w:val="04A0" w:firstRow="1" w:lastRow="0" w:firstColumn="1" w:lastColumn="0" w:noHBand="0" w:noVBand="1"/>
      </w:tblPr>
      <w:tblGrid>
        <w:gridCol w:w="9010"/>
      </w:tblGrid>
      <w:tr w:rsidR="00565F10" w:rsidRPr="00445DD1" w:rsidTr="007C1E56">
        <w:tc>
          <w:tcPr>
            <w:tcW w:w="9010" w:type="dxa"/>
          </w:tcPr>
          <w:p w:rsidR="00565F10" w:rsidRPr="00565F10" w:rsidRDefault="00565F10" w:rsidP="007C1E56">
            <w:pPr>
              <w:pStyle w:val="Heading4"/>
              <w:numPr>
                <w:ilvl w:val="0"/>
                <w:numId w:val="0"/>
              </w:numPr>
              <w:ind w:left="864" w:hanging="864"/>
            </w:pPr>
            <w:r>
              <w:t>5.2.2.5</w:t>
            </w:r>
            <w:r>
              <w:tab/>
            </w:r>
            <w:r w:rsidRPr="00507BB2">
              <w:t>CSI reference resource definition</w:t>
            </w:r>
          </w:p>
          <w:p w:rsidR="00565F10" w:rsidRPr="00445DD1" w:rsidRDefault="00565F10" w:rsidP="007C1E56">
            <w:pPr>
              <w:rPr>
                <w:color w:val="000000"/>
                <w:sz w:val="20"/>
                <w:szCs w:val="20"/>
              </w:rPr>
            </w:pPr>
            <w:r w:rsidRPr="00445DD1">
              <w:rPr>
                <w:color w:val="000000"/>
                <w:sz w:val="20"/>
                <w:szCs w:val="20"/>
              </w:rPr>
              <w:t>The CSI reference resource for a serving cell is defined as follows:</w:t>
            </w:r>
          </w:p>
          <w:p w:rsidR="00565F10" w:rsidRPr="00445DD1" w:rsidRDefault="00565F10" w:rsidP="007C1E56">
            <w:pPr>
              <w:pStyle w:val="B1"/>
              <w:rPr>
                <w:lang w:val="en-US"/>
              </w:rPr>
            </w:pPr>
            <w:r w:rsidRPr="00445DD1">
              <w:rPr>
                <w:lang w:val="en-US"/>
              </w:rPr>
              <w:t>-</w:t>
            </w:r>
            <w:r w:rsidRPr="00445DD1">
              <w:rPr>
                <w:lang w:val="en-US"/>
              </w:rPr>
              <w:tab/>
              <w:t>In the frequency domain, the CSI reference resource is defined by the group of downlink physical resource blocks corresponding to the band to which the derived CSI relates.</w:t>
            </w:r>
          </w:p>
          <w:p w:rsidR="00565F10" w:rsidRPr="00445DD1" w:rsidRDefault="00565F10" w:rsidP="007C1E56">
            <w:pPr>
              <w:pStyle w:val="B1"/>
              <w:rPr>
                <w:color w:val="000000" w:themeColor="text1"/>
              </w:rPr>
            </w:pPr>
            <w:r w:rsidRPr="00445DD1">
              <w:rPr>
                <w:lang w:val="en-US"/>
              </w:rPr>
              <w:t>-</w:t>
            </w:r>
            <w:r w:rsidRPr="00445DD1">
              <w:rPr>
                <w:lang w:val="en-US"/>
              </w:rPr>
              <w:tab/>
              <w:t xml:space="preserve">In the time domain, the CSI reference resource for a CSI reporting in uplink slot </w:t>
            </w:r>
            <w:r w:rsidRPr="00445DD1">
              <w:rPr>
                <w:i/>
                <w:lang w:val="en-US"/>
              </w:rPr>
              <w:t>n'</w:t>
            </w:r>
            <w:r w:rsidRPr="00445DD1">
              <w:rPr>
                <w:lang w:val="en-US"/>
              </w:rPr>
              <w:t xml:space="preserve"> is defined by a single downlink slot</w:t>
            </w:r>
            <w:r w:rsidRPr="00445DD1">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rPr>
                  </m:ctrlPr>
                </m:fPr>
                <m:num>
                  <m:sSup>
                    <m:sSupPr>
                      <m:ctrlPr>
                        <w:rPr>
                          <w:rFonts w:ascii="Cambria Math" w:eastAsiaTheme="minorHAnsi" w:hAnsi="Cambria Math"/>
                          <w:i/>
                          <w:iCs/>
                          <w:color w:val="000000" w:themeColor="text1"/>
                        </w:rPr>
                      </m:ctrlPr>
                    </m:sSupPr>
                    <m:e>
                      <m:r>
                        <w:rPr>
                          <w:rFonts w:ascii="Cambria Math" w:hAnsi="Cambria Math"/>
                          <w:color w:val="000000" w:themeColor="text1"/>
                        </w:rPr>
                        <m:t>2</m:t>
                      </m:r>
                    </m:e>
                    <m:sup>
                      <m:sSub>
                        <m:sSubPr>
                          <m:ctrlPr>
                            <w:rPr>
                              <w:rFonts w:ascii="Cambria Math" w:eastAsiaTheme="minorHAnsi" w:hAnsi="Cambria Math"/>
                              <w:i/>
                              <w:iCs/>
                              <w:color w:val="000000" w:themeColor="text1"/>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rPr>
                      </m:ctrlPr>
                    </m:sSupPr>
                    <m:e>
                      <m:r>
                        <w:rPr>
                          <w:rFonts w:ascii="Cambria Math" w:hAnsi="Cambria Math"/>
                          <w:color w:val="000000" w:themeColor="text1"/>
                        </w:rPr>
                        <m:t>2</m:t>
                      </m:r>
                    </m:e>
                    <m:sup>
                      <m:sSub>
                        <m:sSubPr>
                          <m:ctrlPr>
                            <w:rPr>
                              <w:rFonts w:ascii="Cambria Math" w:eastAsiaTheme="minorHAnsi" w:hAnsi="Cambria Math"/>
                              <w:i/>
                              <w:iCs/>
                              <w:color w:val="000000" w:themeColor="text1"/>
                            </w:rPr>
                          </m:ctrlPr>
                        </m:sSubPr>
                        <m:e>
                          <m:r>
                            <w:rPr>
                              <w:rFonts w:ascii="Cambria Math" w:hAnsi="Cambria Math"/>
                              <w:color w:val="000000" w:themeColor="text1"/>
                            </w:rPr>
                            <m:t>μ</m:t>
                          </m:r>
                        </m:e>
                        <m:sub>
                          <m:sSub>
                            <m:sSubPr>
                              <m:ctrlPr>
                                <w:rPr>
                                  <w:rFonts w:ascii="Cambria Math" w:eastAsiaTheme="minorHAnsi"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445DD1">
              <w:rPr>
                <w:i/>
                <w:iCs/>
                <w:color w:val="000000" w:themeColor="text1"/>
              </w:rPr>
              <w:t>,</w:t>
            </w:r>
            <w:r w:rsidRPr="00445DD1">
              <w:rPr>
                <w:color w:val="000000" w:themeColor="text1"/>
              </w:rPr>
              <w:t xml:space="preserve"> </w:t>
            </w:r>
            <w:r w:rsidRPr="00445DD1">
              <w:t xml:space="preserve">where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Pr="00445DD1">
              <w:t xml:space="preserve"> is a parameter configured by higher layer as specified in clause 4.2 of [6 TS 38.213],</w:t>
            </w:r>
            <w:r w:rsidRPr="00445DD1">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Pr="00445DD1">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Pr="00445DD1">
              <w:rPr>
                <w:color w:val="000000" w:themeColor="text1"/>
              </w:rPr>
              <w:t xml:space="preserve"> with a value of 0 for frequency range 1,</w:t>
            </w:r>
          </w:p>
          <w:p w:rsidR="00565F10" w:rsidRPr="00445DD1" w:rsidRDefault="00565F10" w:rsidP="007C1E56">
            <w:pPr>
              <w:pStyle w:val="B2"/>
            </w:pPr>
            <w:r w:rsidRPr="00445DD1">
              <w:t>-</w:t>
            </w:r>
            <w:r w:rsidRPr="00445DD1">
              <w:tab/>
              <w:t xml:space="preserve">where </w:t>
            </w:r>
            <w:r w:rsidR="001312A8" w:rsidRPr="006B3A26">
              <w:rPr>
                <w:noProof/>
                <w:position w:val="-28"/>
              </w:rPr>
              <w:object w:dxaOrig="1160" w:dyaOrig="660" w14:anchorId="59FA3C3A">
                <v:shape id="_x0000_i1029" type="#_x0000_t75" alt="" style="width:57.85pt;height:37.2pt;mso-width-percent:0;mso-height-percent:0;mso-width-percent:0;mso-height-percent:0" o:ole="">
                  <v:imagedata r:id="rId5" o:title=""/>
                </v:shape>
                <o:OLEObject Type="Embed" ProgID="Equation.DSMT4" ShapeID="_x0000_i1029" DrawAspect="Content" ObjectID="_1769756086" r:id="rId20"/>
              </w:object>
            </w:r>
            <w:r w:rsidRPr="00445DD1">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rsidRPr="00445DD1">
              <w:t xml:space="preserve">and </w:t>
            </w:r>
            <w:r w:rsidR="001312A8" w:rsidRPr="00E738E0">
              <w:rPr>
                <w:noProof/>
                <w:position w:val="-10"/>
              </w:rPr>
              <w:object w:dxaOrig="360" w:dyaOrig="300" w14:anchorId="4B3E6616">
                <v:shape id="_x0000_i1028" type="#_x0000_t75" alt="" style="width:14.75pt;height:14.75pt;mso-width-percent:0;mso-height-percent:0;mso-width-percent:0;mso-height-percent:0" o:ole="">
                  <v:imagedata r:id="rId7" o:title=""/>
                </v:shape>
                <o:OLEObject Type="Embed" ProgID="Equation.DSMT4" ShapeID="_x0000_i1028" DrawAspect="Content" ObjectID="_1769756087" r:id="rId21"/>
              </w:object>
            </w:r>
            <w:r w:rsidRPr="00445DD1">
              <w:t xml:space="preserve">and </w:t>
            </w:r>
            <w:r w:rsidR="001312A8" w:rsidRPr="00E738E0">
              <w:rPr>
                <w:noProof/>
                <w:position w:val="-10"/>
              </w:rPr>
              <w:object w:dxaOrig="340" w:dyaOrig="300" w14:anchorId="137B5393">
                <v:shape id="_x0000_i1027" type="#_x0000_t75" alt="" style="width:14.15pt;height:14.75pt;mso-width-percent:0;mso-height-percent:0;mso-width-percent:0;mso-height-percent:0" o:ole="">
                  <v:imagedata r:id="rId9" o:title=""/>
                </v:shape>
                <o:OLEObject Type="Embed" ProgID="Equation.DSMT4" ShapeID="_x0000_i1027" DrawAspect="Content" ObjectID="_1769756088" r:id="rId22"/>
              </w:object>
            </w:r>
            <w:r w:rsidRPr="00445DD1">
              <w:t xml:space="preserve"> are the subcarrier spacing configurations for DL and UL, respectively, and</w:t>
            </w:r>
            <w:r w:rsidRPr="00445DD1">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445DD1">
              <w:rPr>
                <w:color w:val="000000"/>
              </w:rPr>
              <w:t xml:space="preserve"> and </w:t>
            </w:r>
            <w:r w:rsidR="001312A8" w:rsidRPr="008F636A">
              <w:rPr>
                <w:noProof/>
                <w:color w:val="000000"/>
                <w:position w:val="-10"/>
                <w:lang w:eastAsia="ja-JP"/>
              </w:rPr>
              <w:object w:dxaOrig="460" w:dyaOrig="300" w14:anchorId="62D10E6D">
                <v:shape id="_x0000_i1026" type="#_x0000_t75" alt="" style="width:24.2pt;height:14.75pt;mso-width-percent:0;mso-height-percent:0;mso-width-percent:0;mso-height-percent:0" o:ole="">
                  <v:imagedata r:id="rId11" o:title=""/>
                </v:shape>
                <o:OLEObject Type="Embed" ProgID="Equation.DSMT4" ShapeID="_x0000_i1026" DrawAspect="Content" ObjectID="_1769756089" r:id="rId23"/>
              </w:object>
            </w:r>
            <w:r w:rsidRPr="00445DD1">
              <w:rPr>
                <w:color w:val="000000"/>
                <w:lang w:eastAsia="ja-JP"/>
              </w:rPr>
              <w:t xml:space="preserve"> are determined by higher-layer configured </w:t>
            </w:r>
            <w:r w:rsidRPr="00445DD1">
              <w:rPr>
                <w:iCs/>
              </w:rPr>
              <w:t>ca-SlotOffset</w:t>
            </w:r>
            <w:r w:rsidRPr="00445DD1">
              <w:rPr>
                <w:color w:val="000000"/>
                <w:lang w:eastAsia="ja-JP"/>
              </w:rPr>
              <w:t xml:space="preserve"> for the cells transmitting the uplink and downlink, as</w:t>
            </w:r>
            <w:r w:rsidRPr="00445DD1">
              <w:t xml:space="preserve"> defined in clause 4.5 of [4, TS 38.211]</w:t>
            </w:r>
          </w:p>
          <w:p w:rsidR="00565F10" w:rsidRPr="00445DD1" w:rsidRDefault="00565F10" w:rsidP="007C1E56">
            <w:pPr>
              <w:pStyle w:val="B2"/>
              <w:rPr>
                <w:lang w:val="en-US"/>
              </w:rPr>
            </w:pPr>
            <w:r w:rsidRPr="00445DD1">
              <w:rPr>
                <w:lang w:val="en-US"/>
              </w:rPr>
              <w:t>-</w:t>
            </w:r>
            <w:r w:rsidRPr="00445DD1">
              <w:rPr>
                <w:lang w:val="en-US"/>
              </w:rPr>
              <w:tab/>
              <w:t>where for periodic and semi-persistent CSI reporting</w:t>
            </w:r>
          </w:p>
          <w:p w:rsidR="00565F10" w:rsidRPr="00565F10" w:rsidRDefault="00565F10" w:rsidP="007C1E56">
            <w:pPr>
              <w:pStyle w:val="B3"/>
              <w:rPr>
                <w:rFonts w:ascii="Times New Roman" w:hAnsi="Times New Roman" w:cs="Times New Roman"/>
                <w:sz w:val="20"/>
                <w:szCs w:val="20"/>
              </w:rPr>
            </w:pPr>
            <w:r w:rsidRPr="00565F10">
              <w:rPr>
                <w:rFonts w:ascii="Times New Roman" w:hAnsi="Times New Roman" w:cs="Times New Roman"/>
                <w:sz w:val="20"/>
                <w:szCs w:val="20"/>
              </w:rPr>
              <w:t>-</w:t>
            </w:r>
            <w:r w:rsidRPr="00565F10">
              <w:rPr>
                <w:rFonts w:ascii="Times New Roman" w:hAnsi="Times New Roman" w:cs="Times New Roman"/>
                <w:sz w:val="20"/>
                <w:szCs w:val="20"/>
              </w:rPr>
              <w:tab/>
              <w:t xml:space="preserve">if a single CSI-RS/SSB resource is configured for channel measurement </w:t>
            </w:r>
            <w:r w:rsidRPr="00565F10">
              <w:rPr>
                <w:rFonts w:ascii="Times New Roman" w:hAnsi="Times New Roman" w:cs="Times New Roman"/>
                <w:i/>
                <w:sz w:val="20"/>
                <w:szCs w:val="20"/>
                <w:lang w:val="en-US"/>
              </w:rPr>
              <w:t>n</w:t>
            </w:r>
            <w:r w:rsidRPr="00565F10">
              <w:rPr>
                <w:rFonts w:ascii="Times New Roman" w:hAnsi="Times New Roman" w:cs="Times New Roman"/>
                <w:i/>
                <w:sz w:val="20"/>
                <w:szCs w:val="20"/>
                <w:vertAlign w:val="subscript"/>
                <w:lang w:val="en-US"/>
              </w:rPr>
              <w:t>CSI_ref</w:t>
            </w:r>
            <w:r w:rsidRPr="00565F10">
              <w:rPr>
                <w:rFonts w:ascii="Times New Roman" w:hAnsi="Times New Roman" w:cs="Times New Roman"/>
                <w:sz w:val="20"/>
                <w:szCs w:val="20"/>
              </w:rPr>
              <w:t xml:space="preserve"> is the smallest value greater than or equal to </w:t>
            </w:r>
            <m:oMath>
              <m:r>
                <w:rPr>
                  <w:rFonts w:ascii="Cambria Math" w:hAnsi="Cambria Math" w:cs="Times New Roman"/>
                  <w:color w:val="000000" w:themeColor="text1"/>
                  <w:sz w:val="20"/>
                  <w:szCs w:val="20"/>
                </w:rPr>
                <m:t>4⋅</m:t>
              </m:r>
              <m:sSup>
                <m:sSupPr>
                  <m:ctrlPr>
                    <w:rPr>
                      <w:rFonts w:ascii="Cambria Math" w:hAnsi="Cambria Math" w:cs="Times New Roman"/>
                      <w:i/>
                      <w:iCs/>
                      <w:color w:val="000000" w:themeColor="text1"/>
                      <w:sz w:val="20"/>
                      <w:szCs w:val="20"/>
                    </w:rPr>
                  </m:ctrlPr>
                </m:sSupPr>
                <m:e>
                  <m:r>
                    <w:rPr>
                      <w:rFonts w:ascii="Cambria Math" w:hAnsi="Cambria Math" w:cs="Times New Roman"/>
                      <w:color w:val="000000" w:themeColor="text1"/>
                      <w:sz w:val="20"/>
                      <w:szCs w:val="20"/>
                    </w:rPr>
                    <m:t>2</m:t>
                  </m:r>
                </m:e>
                <m:sup>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lang w:val="en-AU"/>
                        </w:rPr>
                        <m:t>µ</m:t>
                      </m:r>
                    </m:e>
                    <m:sub>
                      <m:r>
                        <w:rPr>
                          <w:rFonts w:ascii="Cambria Math" w:hAnsi="Cambria Math" w:cs="Times New Roman"/>
                          <w:color w:val="000000" w:themeColor="text1"/>
                          <w:sz w:val="20"/>
                          <w:szCs w:val="20"/>
                          <w:lang w:val="en-AU"/>
                        </w:rPr>
                        <m:t>DL</m:t>
                      </m:r>
                    </m:sub>
                  </m:sSub>
                </m:sup>
              </m:sSup>
            </m:oMath>
            <w:r w:rsidRPr="00565F10">
              <w:rPr>
                <w:rFonts w:ascii="Times New Roman" w:hAnsi="Times New Roman" w:cs="Times New Roman"/>
                <w:color w:val="000000" w:themeColor="text1"/>
                <w:sz w:val="20"/>
                <w:szCs w:val="20"/>
              </w:rPr>
              <w:t xml:space="preserve">, </w:t>
            </w:r>
            <w:r w:rsidRPr="00565F10">
              <w:rPr>
                <w:rFonts w:ascii="Times New Roman" w:hAnsi="Times New Roman" w:cs="Times New Roman"/>
                <w:sz w:val="20"/>
                <w:szCs w:val="20"/>
              </w:rPr>
              <w:t>such that it corresponds to a valid downlink slot, or</w:t>
            </w:r>
          </w:p>
          <w:p w:rsidR="00565F10" w:rsidRDefault="00565F10" w:rsidP="007C1E56">
            <w:pPr>
              <w:pStyle w:val="B3"/>
              <w:rPr>
                <w:ins w:id="15" w:author="Yushu Zhang" w:date="2024-01-26T11:56:00Z"/>
                <w:rFonts w:ascii="Times New Roman" w:hAnsi="Times New Roman" w:cs="Times New Roman"/>
                <w:sz w:val="20"/>
                <w:szCs w:val="20"/>
              </w:rPr>
            </w:pPr>
            <w:r w:rsidRPr="00565F10">
              <w:rPr>
                <w:rFonts w:ascii="Times New Roman" w:hAnsi="Times New Roman" w:cs="Times New Roman"/>
                <w:sz w:val="20"/>
                <w:szCs w:val="20"/>
              </w:rPr>
              <w:t>-</w:t>
            </w:r>
            <w:r w:rsidRPr="00565F10">
              <w:rPr>
                <w:rFonts w:ascii="Times New Roman" w:hAnsi="Times New Roman" w:cs="Times New Roman"/>
                <w:sz w:val="20"/>
                <w:szCs w:val="20"/>
              </w:rPr>
              <w:tab/>
              <w:t xml:space="preserve">if multiple CSI-RS/SSB resources are configured for channel measurement </w:t>
            </w:r>
            <w:r w:rsidRPr="00565F10">
              <w:rPr>
                <w:rFonts w:ascii="Times New Roman" w:hAnsi="Times New Roman" w:cs="Times New Roman"/>
                <w:i/>
                <w:sz w:val="20"/>
                <w:szCs w:val="20"/>
                <w:lang w:val="en-US"/>
              </w:rPr>
              <w:t>n</w:t>
            </w:r>
            <w:r w:rsidRPr="00565F10">
              <w:rPr>
                <w:rFonts w:ascii="Times New Roman" w:hAnsi="Times New Roman" w:cs="Times New Roman"/>
                <w:i/>
                <w:sz w:val="20"/>
                <w:szCs w:val="20"/>
                <w:vertAlign w:val="subscript"/>
                <w:lang w:val="en-US"/>
              </w:rPr>
              <w:t>CSI_ref</w:t>
            </w:r>
            <w:r w:rsidRPr="00565F10">
              <w:rPr>
                <w:rFonts w:ascii="Times New Roman" w:hAnsi="Times New Roman" w:cs="Times New Roman"/>
                <w:sz w:val="20"/>
                <w:szCs w:val="20"/>
              </w:rPr>
              <w:t xml:space="preserve"> is the smallest value greater than or equal to </w:t>
            </w:r>
            <w:r w:rsidR="001312A8" w:rsidRPr="00B86AA9">
              <w:rPr>
                <w:rFonts w:ascii="Times New Roman" w:hAnsi="Times New Roman" w:cs="Times New Roman"/>
                <w:iCs/>
                <w:noProof/>
                <w:color w:val="000000" w:themeColor="text1"/>
                <w:position w:val="-6"/>
                <w:sz w:val="20"/>
                <w:szCs w:val="20"/>
                <w:lang w:val="fi-FI"/>
              </w:rPr>
              <w:object w:dxaOrig="580" w:dyaOrig="279" w14:anchorId="2CE6006D">
                <v:shape id="_x0000_i1025" type="#_x0000_t75" alt="" style="width:27.75pt;height:14.75pt;mso-width-percent:0;mso-height-percent:0;mso-width-percent:0;mso-height-percent:0" o:ole="">
                  <v:imagedata r:id="rId13" o:title=""/>
                </v:shape>
                <o:OLEObject Type="Embed" ProgID="Equation.DSMT4" ShapeID="_x0000_i1025" DrawAspect="Content" ObjectID="_1769756090" r:id="rId24"/>
              </w:object>
            </w:r>
            <w:r w:rsidRPr="00565F10">
              <w:rPr>
                <w:rFonts w:ascii="Times New Roman" w:hAnsi="Times New Roman" w:cs="Times New Roman"/>
                <w:color w:val="000000" w:themeColor="text1"/>
                <w:sz w:val="20"/>
                <w:szCs w:val="20"/>
              </w:rPr>
              <w:t xml:space="preserve">, </w:t>
            </w:r>
            <w:r w:rsidRPr="00565F10">
              <w:rPr>
                <w:rFonts w:ascii="Times New Roman" w:hAnsi="Times New Roman" w:cs="Times New Roman"/>
                <w:sz w:val="20"/>
                <w:szCs w:val="20"/>
              </w:rPr>
              <w:t>such that it corresponds to a valid downlink slot.</w:t>
            </w:r>
          </w:p>
          <w:p w:rsidR="00565F10" w:rsidRPr="00445DD1" w:rsidRDefault="00565F10" w:rsidP="007C1E56">
            <w:pPr>
              <w:pStyle w:val="B3"/>
              <w:rPr>
                <w:rFonts w:ascii="Times New Roman" w:hAnsi="Times New Roman" w:cs="Times New Roman"/>
                <w:sz w:val="20"/>
                <w:szCs w:val="20"/>
              </w:rPr>
            </w:pPr>
            <w:ins w:id="16" w:author="Yushu Zhang" w:date="2024-01-26T11:57:00Z">
              <w:r w:rsidRPr="00565F10">
                <w:rPr>
                  <w:rFonts w:ascii="Times New Roman" w:hAnsi="Times New Roman" w:cs="Times New Roman"/>
                  <w:sz w:val="20"/>
                  <w:szCs w:val="20"/>
                </w:rPr>
                <w:t>-</w:t>
              </w:r>
              <w:r w:rsidRPr="00565F10">
                <w:rPr>
                  <w:rFonts w:ascii="Times New Roman" w:hAnsi="Times New Roman" w:cs="Times New Roman"/>
                  <w:sz w:val="20"/>
                  <w:szCs w:val="20"/>
                </w:rPr>
                <w:tab/>
              </w:r>
              <w:r>
                <w:rPr>
                  <w:rFonts w:ascii="Times New Roman" w:hAnsi="Times New Roman" w:cs="Times New Roman"/>
                  <w:sz w:val="20"/>
                  <w:szCs w:val="20"/>
                </w:rPr>
                <w:t xml:space="preserve">The CSI-RS resources above are counted based on the total number of CSI-RS resources </w:t>
              </w:r>
            </w:ins>
            <w:ins w:id="17" w:author="Yushu Zhang" w:date="2024-01-26T11:58:00Z">
              <w:r>
                <w:rPr>
                  <w:rFonts w:ascii="Times New Roman" w:hAnsi="Times New Roman" w:cs="Times New Roman"/>
                  <w:sz w:val="20"/>
                  <w:szCs w:val="20"/>
                </w:rPr>
                <w:t xml:space="preserve">for channel measurement </w:t>
              </w:r>
            </w:ins>
            <w:ins w:id="18" w:author="Yushu Zhang" w:date="2024-01-26T11:57:00Z">
              <w:r>
                <w:rPr>
                  <w:rFonts w:ascii="Times New Roman" w:hAnsi="Times New Roman" w:cs="Times New Roman"/>
                  <w:sz w:val="20"/>
                  <w:szCs w:val="20"/>
                </w:rPr>
                <w:t>across the triggered sub-configuration</w:t>
              </w:r>
            </w:ins>
            <w:ins w:id="19" w:author="Yushu Zhang" w:date="2024-01-26T11:58:00Z">
              <w:r>
                <w:rPr>
                  <w:rFonts w:ascii="Times New Roman" w:hAnsi="Times New Roman" w:cs="Times New Roman"/>
                  <w:sz w:val="20"/>
                  <w:szCs w:val="20"/>
                </w:rPr>
                <w:t>s for a semi-persistent CSI report</w:t>
              </w:r>
            </w:ins>
            <w:ins w:id="20" w:author="Yushu Zhang" w:date="2024-01-26T11:57:00Z">
              <w:r>
                <w:rPr>
                  <w:rFonts w:ascii="Times New Roman" w:hAnsi="Times New Roman" w:cs="Times New Roman"/>
                  <w:sz w:val="20"/>
                  <w:szCs w:val="20"/>
                </w:rPr>
                <w:t xml:space="preserve"> </w:t>
              </w:r>
            </w:ins>
          </w:p>
          <w:p w:rsidR="00565F10" w:rsidRPr="00445DD1" w:rsidRDefault="00565F10" w:rsidP="007C1E56">
            <w:pPr>
              <w:pStyle w:val="0Maintext"/>
              <w:spacing w:after="120" w:afterAutospacing="0" w:line="240" w:lineRule="auto"/>
              <w:ind w:firstLine="0"/>
              <w:rPr>
                <w:rFonts w:cs="Times New Roman"/>
              </w:rPr>
            </w:pPr>
          </w:p>
        </w:tc>
      </w:tr>
    </w:tbl>
    <w:p w:rsidR="00E86642" w:rsidRDefault="00E86642" w:rsidP="002B25CB">
      <w:pPr>
        <w:pStyle w:val="0Maintext"/>
        <w:spacing w:after="120" w:afterAutospacing="0" w:line="240" w:lineRule="auto"/>
        <w:ind w:firstLine="0"/>
        <w:rPr>
          <w:lang w:val="en-US" w:eastAsia="zh-CN"/>
        </w:rPr>
      </w:pPr>
    </w:p>
    <w:sectPr w:rsidR="00E866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6"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1"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3"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9"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3"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8"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6"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7"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8"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3"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4"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6"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8"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4"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5"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6"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7"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59"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5"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2"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4"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1"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2"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5"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7"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8"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3"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5"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9"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3"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4"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6"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8"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2"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8"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9"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6"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3"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5"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6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2"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5"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7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0"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1"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2"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7"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8"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2"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5"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6"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1"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1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0"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3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3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7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8"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2"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1"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1"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2"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14"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7"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18"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19"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0"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1"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3"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24"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6"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0"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1"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8"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1"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2"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4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5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F76EE3B"/>
    <w:multiLevelType w:val="singleLevel"/>
    <w:tmpl w:val="5F76EE3B"/>
    <w:lvl w:ilvl="0">
      <w:start w:val="1"/>
      <w:numFmt w:val="decimal"/>
      <w:suff w:val="space"/>
      <w:lvlText w:val="%1."/>
      <w:lvlJc w:val="left"/>
    </w:lvl>
  </w:abstractNum>
  <w:abstractNum w:abstractNumId="45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6"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0"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7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5"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1"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4"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0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4"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8"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0"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13"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6"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7"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2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2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2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2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2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1"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7"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9"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2"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4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8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4"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5"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8"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0"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9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94"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3"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7"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9"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11"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13"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5"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18"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9"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2"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23"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6"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62"/>
  </w:num>
  <w:num w:numId="3" w16cid:durableId="1992562566">
    <w:abstractNumId w:val="342"/>
  </w:num>
  <w:num w:numId="4" w16cid:durableId="453331326">
    <w:abstractNumId w:val="551"/>
  </w:num>
  <w:num w:numId="5" w16cid:durableId="2049068586">
    <w:abstractNumId w:val="600"/>
  </w:num>
  <w:num w:numId="6" w16cid:durableId="1034618431">
    <w:abstractNumId w:val="533"/>
  </w:num>
  <w:num w:numId="7" w16cid:durableId="1630545893">
    <w:abstractNumId w:val="488"/>
  </w:num>
  <w:num w:numId="8" w16cid:durableId="1226334133">
    <w:abstractNumId w:val="30"/>
  </w:num>
  <w:num w:numId="9" w16cid:durableId="969670963">
    <w:abstractNumId w:val="167"/>
  </w:num>
  <w:num w:numId="10" w16cid:durableId="13073233">
    <w:abstractNumId w:val="525"/>
  </w:num>
  <w:num w:numId="11" w16cid:durableId="1049451307">
    <w:abstractNumId w:val="576"/>
  </w:num>
  <w:num w:numId="12" w16cid:durableId="1274245175">
    <w:abstractNumId w:val="126"/>
  </w:num>
  <w:num w:numId="13" w16cid:durableId="304745579">
    <w:abstractNumId w:val="221"/>
  </w:num>
  <w:num w:numId="14" w16cid:durableId="1919165698">
    <w:abstractNumId w:val="133"/>
  </w:num>
  <w:num w:numId="15" w16cid:durableId="1280600465">
    <w:abstractNumId w:val="309"/>
  </w:num>
  <w:num w:numId="16" w16cid:durableId="679699497">
    <w:abstractNumId w:val="480"/>
  </w:num>
  <w:num w:numId="17" w16cid:durableId="1350713196">
    <w:abstractNumId w:val="427"/>
  </w:num>
  <w:num w:numId="18" w16cid:durableId="1428229749">
    <w:abstractNumId w:val="189"/>
  </w:num>
  <w:num w:numId="19" w16cid:durableId="1846631695">
    <w:abstractNumId w:val="342"/>
  </w:num>
  <w:num w:numId="20" w16cid:durableId="1338384216">
    <w:abstractNumId w:val="302"/>
  </w:num>
  <w:num w:numId="21" w16cid:durableId="1314724841">
    <w:abstractNumId w:val="584"/>
  </w:num>
  <w:num w:numId="22" w16cid:durableId="580680914">
    <w:abstractNumId w:val="26"/>
  </w:num>
  <w:num w:numId="23" w16cid:durableId="1228760671">
    <w:abstractNumId w:val="47"/>
  </w:num>
  <w:num w:numId="24" w16cid:durableId="352461836">
    <w:abstractNumId w:val="371"/>
  </w:num>
  <w:num w:numId="25" w16cid:durableId="684986501">
    <w:abstractNumId w:val="345"/>
  </w:num>
  <w:num w:numId="26" w16cid:durableId="865874228">
    <w:abstractNumId w:val="603"/>
  </w:num>
  <w:num w:numId="27" w16cid:durableId="213545467">
    <w:abstractNumId w:val="490"/>
  </w:num>
  <w:num w:numId="28" w16cid:durableId="280844023">
    <w:abstractNumId w:val="184"/>
  </w:num>
  <w:num w:numId="29" w16cid:durableId="228615413">
    <w:abstractNumId w:val="201"/>
  </w:num>
  <w:num w:numId="30" w16cid:durableId="1504584805">
    <w:abstractNumId w:val="236"/>
  </w:num>
  <w:num w:numId="31" w16cid:durableId="490677133">
    <w:abstractNumId w:val="547"/>
  </w:num>
  <w:num w:numId="32" w16cid:durableId="1301692385">
    <w:abstractNumId w:val="149"/>
  </w:num>
  <w:num w:numId="33" w16cid:durableId="1541088206">
    <w:abstractNumId w:val="485"/>
  </w:num>
  <w:num w:numId="34" w16cid:durableId="825242615">
    <w:abstractNumId w:val="341"/>
  </w:num>
  <w:num w:numId="35" w16cid:durableId="82335965">
    <w:abstractNumId w:val="364"/>
  </w:num>
  <w:num w:numId="36" w16cid:durableId="1037463953">
    <w:abstractNumId w:val="251"/>
  </w:num>
  <w:num w:numId="37" w16cid:durableId="1844321281">
    <w:abstractNumId w:val="343"/>
  </w:num>
  <w:num w:numId="38" w16cid:durableId="1712336691">
    <w:abstractNumId w:val="51"/>
  </w:num>
  <w:num w:numId="39" w16cid:durableId="1089349044">
    <w:abstractNumId w:val="398"/>
  </w:num>
  <w:num w:numId="40" w16cid:durableId="432475320">
    <w:abstractNumId w:val="543"/>
  </w:num>
  <w:num w:numId="41" w16cid:durableId="1358771858">
    <w:abstractNumId w:val="172"/>
  </w:num>
  <w:num w:numId="42" w16cid:durableId="1271282741">
    <w:abstractNumId w:val="160"/>
  </w:num>
  <w:num w:numId="43" w16cid:durableId="211617635">
    <w:abstractNumId w:val="322"/>
  </w:num>
  <w:num w:numId="44" w16cid:durableId="104425776">
    <w:abstractNumId w:val="39"/>
  </w:num>
  <w:num w:numId="45" w16cid:durableId="1209758397">
    <w:abstractNumId w:val="466"/>
  </w:num>
  <w:num w:numId="46" w16cid:durableId="247740000">
    <w:abstractNumId w:val="556"/>
  </w:num>
  <w:num w:numId="47" w16cid:durableId="1092774725">
    <w:abstractNumId w:val="460"/>
  </w:num>
  <w:num w:numId="48" w16cid:durableId="335882311">
    <w:abstractNumId w:val="355"/>
  </w:num>
  <w:num w:numId="49" w16cid:durableId="1707749635">
    <w:abstractNumId w:val="468"/>
  </w:num>
  <w:num w:numId="50" w16cid:durableId="1850675249">
    <w:abstractNumId w:val="471"/>
  </w:num>
  <w:num w:numId="51" w16cid:durableId="1256283137">
    <w:abstractNumId w:val="125"/>
  </w:num>
  <w:num w:numId="52" w16cid:durableId="1680960883">
    <w:abstractNumId w:val="417"/>
  </w:num>
  <w:num w:numId="53" w16cid:durableId="690103763">
    <w:abstractNumId w:val="429"/>
  </w:num>
  <w:num w:numId="54" w16cid:durableId="1139810598">
    <w:abstractNumId w:val="107"/>
  </w:num>
  <w:num w:numId="55" w16cid:durableId="1427384536">
    <w:abstractNumId w:val="207"/>
  </w:num>
  <w:num w:numId="56" w16cid:durableId="446973763">
    <w:abstractNumId w:val="240"/>
  </w:num>
  <w:num w:numId="57" w16cid:durableId="139613241">
    <w:abstractNumId w:val="407"/>
  </w:num>
  <w:num w:numId="58" w16cid:durableId="1478181182">
    <w:abstractNumId w:val="317"/>
  </w:num>
  <w:num w:numId="59" w16cid:durableId="851795243">
    <w:abstractNumId w:val="217"/>
  </w:num>
  <w:num w:numId="60" w16cid:durableId="141238807">
    <w:abstractNumId w:val="101"/>
  </w:num>
  <w:num w:numId="61" w16cid:durableId="124935656">
    <w:abstractNumId w:val="194"/>
  </w:num>
  <w:num w:numId="62" w16cid:durableId="1207369823">
    <w:abstractNumId w:val="288"/>
  </w:num>
  <w:num w:numId="63" w16cid:durableId="1862473204">
    <w:abstractNumId w:val="504"/>
  </w:num>
  <w:num w:numId="64" w16cid:durableId="1905604542">
    <w:abstractNumId w:val="618"/>
  </w:num>
  <w:num w:numId="65" w16cid:durableId="982196344">
    <w:abstractNumId w:val="232"/>
  </w:num>
  <w:num w:numId="66" w16cid:durableId="1139298235">
    <w:abstractNumId w:val="382"/>
  </w:num>
  <w:num w:numId="67" w16cid:durableId="204954824">
    <w:abstractNumId w:val="87"/>
  </w:num>
  <w:num w:numId="68" w16cid:durableId="1038746496">
    <w:abstractNumId w:val="592"/>
  </w:num>
  <w:num w:numId="69" w16cid:durableId="1811558101">
    <w:abstractNumId w:val="513"/>
  </w:num>
  <w:num w:numId="70" w16cid:durableId="1843200846">
    <w:abstractNumId w:val="244"/>
  </w:num>
  <w:num w:numId="71" w16cid:durableId="1933119339">
    <w:abstractNumId w:val="503"/>
  </w:num>
  <w:num w:numId="72" w16cid:durableId="1036852241">
    <w:abstractNumId w:val="506"/>
  </w:num>
  <w:num w:numId="73" w16cid:durableId="1790315074">
    <w:abstractNumId w:val="15"/>
  </w:num>
  <w:num w:numId="74" w16cid:durableId="663705308">
    <w:abstractNumId w:val="90"/>
  </w:num>
  <w:num w:numId="75" w16cid:durableId="1957102363">
    <w:abstractNumId w:val="475"/>
  </w:num>
  <w:num w:numId="76" w16cid:durableId="1108499460">
    <w:abstractNumId w:val="561"/>
  </w:num>
  <w:num w:numId="77" w16cid:durableId="1234468293">
    <w:abstractNumId w:val="377"/>
  </w:num>
  <w:num w:numId="78" w16cid:durableId="798187297">
    <w:abstractNumId w:val="166"/>
  </w:num>
  <w:num w:numId="79" w16cid:durableId="1148740106">
    <w:abstractNumId w:val="590"/>
  </w:num>
  <w:num w:numId="80" w16cid:durableId="1447694620">
    <w:abstractNumId w:val="328"/>
  </w:num>
  <w:num w:numId="81" w16cid:durableId="390544746">
    <w:abstractNumId w:val="227"/>
  </w:num>
  <w:num w:numId="82" w16cid:durableId="1409034327">
    <w:abstractNumId w:val="344"/>
  </w:num>
  <w:num w:numId="83" w16cid:durableId="958491209">
    <w:abstractNumId w:val="176"/>
  </w:num>
  <w:num w:numId="84" w16cid:durableId="1079716391">
    <w:abstractNumId w:val="516"/>
  </w:num>
  <w:num w:numId="85" w16cid:durableId="1112434928">
    <w:abstractNumId w:val="457"/>
  </w:num>
  <w:num w:numId="86" w16cid:durableId="44765783">
    <w:abstractNumId w:val="233"/>
  </w:num>
  <w:num w:numId="87" w16cid:durableId="1506021163">
    <w:abstractNumId w:val="630"/>
  </w:num>
  <w:num w:numId="88" w16cid:durableId="231236709">
    <w:abstractNumId w:val="595"/>
  </w:num>
  <w:num w:numId="89" w16cid:durableId="1425108391">
    <w:abstractNumId w:val="329"/>
  </w:num>
  <w:num w:numId="90" w16cid:durableId="1859351942">
    <w:abstractNumId w:val="209"/>
  </w:num>
  <w:num w:numId="91" w16cid:durableId="1731536428">
    <w:abstractNumId w:val="130"/>
  </w:num>
  <w:num w:numId="92" w16cid:durableId="515383001">
    <w:abstractNumId w:val="38"/>
  </w:num>
  <w:num w:numId="93" w16cid:durableId="360398021">
    <w:abstractNumId w:val="170"/>
  </w:num>
  <w:num w:numId="94" w16cid:durableId="174923808">
    <w:abstractNumId w:val="268"/>
  </w:num>
  <w:num w:numId="95" w16cid:durableId="473181489">
    <w:abstractNumId w:val="22"/>
  </w:num>
  <w:num w:numId="96" w16cid:durableId="1788426273">
    <w:abstractNumId w:val="31"/>
  </w:num>
  <w:num w:numId="97" w16cid:durableId="436874185">
    <w:abstractNumId w:val="102"/>
  </w:num>
  <w:num w:numId="98" w16cid:durableId="1998848881">
    <w:abstractNumId w:val="456"/>
  </w:num>
  <w:num w:numId="99" w16cid:durableId="730663910">
    <w:abstractNumId w:val="121"/>
  </w:num>
  <w:num w:numId="100" w16cid:durableId="705720526">
    <w:abstractNumId w:val="54"/>
  </w:num>
  <w:num w:numId="101" w16cid:durableId="1403674464">
    <w:abstractNumId w:val="605"/>
  </w:num>
  <w:num w:numId="102" w16cid:durableId="815487411">
    <w:abstractNumId w:val="409"/>
  </w:num>
  <w:num w:numId="103" w16cid:durableId="1816412511">
    <w:abstractNumId w:val="248"/>
  </w:num>
  <w:num w:numId="104" w16cid:durableId="291403418">
    <w:abstractNumId w:val="66"/>
  </w:num>
  <w:num w:numId="105" w16cid:durableId="1038819725">
    <w:abstractNumId w:val="599"/>
  </w:num>
  <w:num w:numId="106" w16cid:durableId="1303459653">
    <w:abstractNumId w:val="32"/>
  </w:num>
  <w:num w:numId="107" w16cid:durableId="107505101">
    <w:abstractNumId w:val="132"/>
  </w:num>
  <w:num w:numId="108" w16cid:durableId="771316342">
    <w:abstractNumId w:val="301"/>
  </w:num>
  <w:num w:numId="109" w16cid:durableId="390857075">
    <w:abstractNumId w:val="524"/>
  </w:num>
  <w:num w:numId="110" w16cid:durableId="1317759215">
    <w:abstractNumId w:val="530"/>
  </w:num>
  <w:num w:numId="111" w16cid:durableId="1554851074">
    <w:abstractNumId w:val="180"/>
  </w:num>
  <w:num w:numId="112" w16cid:durableId="70590409">
    <w:abstractNumId w:val="461"/>
  </w:num>
  <w:num w:numId="113" w16cid:durableId="646208079">
    <w:abstractNumId w:val="433"/>
  </w:num>
  <w:num w:numId="114" w16cid:durableId="1368288384">
    <w:abstractNumId w:val="418"/>
  </w:num>
  <w:num w:numId="115" w16cid:durableId="925304387">
    <w:abstractNumId w:val="76"/>
  </w:num>
  <w:num w:numId="116" w16cid:durableId="1780564578">
    <w:abstractNumId w:val="290"/>
  </w:num>
  <w:num w:numId="117" w16cid:durableId="1897661843">
    <w:abstractNumId w:val="159"/>
  </w:num>
  <w:num w:numId="118" w16cid:durableId="262306618">
    <w:abstractNumId w:val="45"/>
  </w:num>
  <w:num w:numId="119" w16cid:durableId="1081870374">
    <w:abstractNumId w:val="334"/>
  </w:num>
  <w:num w:numId="120" w16cid:durableId="1550995798">
    <w:abstractNumId w:val="29"/>
  </w:num>
  <w:num w:numId="121" w16cid:durableId="551312743">
    <w:abstractNumId w:val="545"/>
  </w:num>
  <w:num w:numId="122" w16cid:durableId="2047170488">
    <w:abstractNumId w:val="404"/>
  </w:num>
  <w:num w:numId="123" w16cid:durableId="16395167">
    <w:abstractNumId w:val="253"/>
  </w:num>
  <w:num w:numId="124" w16cid:durableId="611131355">
    <w:abstractNumId w:val="165"/>
  </w:num>
  <w:num w:numId="125" w16cid:durableId="1214999949">
    <w:abstractNumId w:val="96"/>
  </w:num>
  <w:num w:numId="126" w16cid:durableId="1400477">
    <w:abstractNumId w:val="238"/>
  </w:num>
  <w:num w:numId="127" w16cid:durableId="161705551">
    <w:abstractNumId w:val="128"/>
  </w:num>
  <w:num w:numId="128" w16cid:durableId="479345889">
    <w:abstractNumId w:val="191"/>
  </w:num>
  <w:num w:numId="129" w16cid:durableId="1092092798">
    <w:abstractNumId w:val="469"/>
  </w:num>
  <w:num w:numId="130" w16cid:durableId="503056500">
    <w:abstractNumId w:val="430"/>
  </w:num>
  <w:num w:numId="131" w16cid:durableId="1823695070">
    <w:abstractNumId w:val="296"/>
  </w:num>
  <w:num w:numId="132" w16cid:durableId="1654142246">
    <w:abstractNumId w:val="171"/>
  </w:num>
  <w:num w:numId="133" w16cid:durableId="546262173">
    <w:abstractNumId w:val="579"/>
  </w:num>
  <w:num w:numId="134" w16cid:durableId="1971473118">
    <w:abstractNumId w:val="286"/>
  </w:num>
  <w:num w:numId="135" w16cid:durableId="1823081473">
    <w:abstractNumId w:val="597"/>
  </w:num>
  <w:num w:numId="136" w16cid:durableId="952133270">
    <w:abstractNumId w:val="284"/>
  </w:num>
  <w:num w:numId="137" w16cid:durableId="1273829588">
    <w:abstractNumId w:val="20"/>
  </w:num>
  <w:num w:numId="138" w16cid:durableId="972101207">
    <w:abstractNumId w:val="565"/>
  </w:num>
  <w:num w:numId="139" w16cid:durableId="1191842701">
    <w:abstractNumId w:val="219"/>
  </w:num>
  <w:num w:numId="140" w16cid:durableId="835608991">
    <w:abstractNumId w:val="118"/>
  </w:num>
  <w:num w:numId="141" w16cid:durableId="1512062161">
    <w:abstractNumId w:val="486"/>
  </w:num>
  <w:num w:numId="142" w16cid:durableId="1494103221">
    <w:abstractNumId w:val="405"/>
  </w:num>
  <w:num w:numId="143" w16cid:durableId="1018121323">
    <w:abstractNumId w:val="70"/>
  </w:num>
  <w:num w:numId="144" w16cid:durableId="1879588550">
    <w:abstractNumId w:val="93"/>
  </w:num>
  <w:num w:numId="145" w16cid:durableId="1134984519">
    <w:abstractNumId w:val="3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0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1"/>
  </w:num>
  <w:num w:numId="148" w16cid:durableId="1920865252">
    <w:abstractNumId w:val="408"/>
  </w:num>
  <w:num w:numId="149" w16cid:durableId="1342078707">
    <w:abstractNumId w:val="278"/>
  </w:num>
  <w:num w:numId="150" w16cid:durableId="193035228">
    <w:abstractNumId w:val="119"/>
  </w:num>
  <w:num w:numId="151" w16cid:durableId="184439367">
    <w:abstractNumId w:val="42"/>
  </w:num>
  <w:num w:numId="152" w16cid:durableId="621041337">
    <w:abstractNumId w:val="517"/>
  </w:num>
  <w:num w:numId="153" w16cid:durableId="1364986458">
    <w:abstractNumId w:val="151"/>
  </w:num>
  <w:num w:numId="154" w16cid:durableId="1097794206">
    <w:abstractNumId w:val="351"/>
  </w:num>
  <w:num w:numId="155" w16cid:durableId="471293945">
    <w:abstractNumId w:val="139"/>
  </w:num>
  <w:num w:numId="156" w16cid:durableId="233861890">
    <w:abstractNumId w:val="247"/>
  </w:num>
  <w:num w:numId="157" w16cid:durableId="1566799051">
    <w:abstractNumId w:val="311"/>
  </w:num>
  <w:num w:numId="158" w16cid:durableId="1935894964">
    <w:abstractNumId w:val="346"/>
  </w:num>
  <w:num w:numId="159" w16cid:durableId="1499075522">
    <w:abstractNumId w:val="203"/>
  </w:num>
  <w:num w:numId="160" w16cid:durableId="474370772">
    <w:abstractNumId w:val="106"/>
  </w:num>
  <w:num w:numId="161" w16cid:durableId="1393389754">
    <w:abstractNumId w:val="114"/>
  </w:num>
  <w:num w:numId="162" w16cid:durableId="1534030185">
    <w:abstractNumId w:val="499"/>
  </w:num>
  <w:num w:numId="163" w16cid:durableId="279646940">
    <w:abstractNumId w:val="174"/>
  </w:num>
  <w:num w:numId="164" w16cid:durableId="605312509">
    <w:abstractNumId w:val="462"/>
  </w:num>
  <w:num w:numId="165" w16cid:durableId="443185882">
    <w:abstractNumId w:val="570"/>
  </w:num>
  <w:num w:numId="166" w16cid:durableId="1252742756">
    <w:abstractNumId w:val="94"/>
  </w:num>
  <w:num w:numId="167" w16cid:durableId="260846523">
    <w:abstractNumId w:val="406"/>
  </w:num>
  <w:num w:numId="168" w16cid:durableId="1324041525">
    <w:abstractNumId w:val="352"/>
  </w:num>
  <w:num w:numId="169" w16cid:durableId="1262252593">
    <w:abstractNumId w:val="330"/>
  </w:num>
  <w:num w:numId="170" w16cid:durableId="568425394">
    <w:abstractNumId w:val="501"/>
  </w:num>
  <w:num w:numId="171" w16cid:durableId="1098595399">
    <w:abstractNumId w:val="327"/>
  </w:num>
  <w:num w:numId="172" w16cid:durableId="966275078">
    <w:abstractNumId w:val="246"/>
  </w:num>
  <w:num w:numId="173" w16cid:durableId="17505991">
    <w:abstractNumId w:val="586"/>
  </w:num>
  <w:num w:numId="174" w16cid:durableId="2122797601">
    <w:abstractNumId w:val="518"/>
  </w:num>
  <w:num w:numId="175" w16cid:durableId="260995503">
    <w:abstractNumId w:val="210"/>
  </w:num>
  <w:num w:numId="176" w16cid:durableId="79330256">
    <w:abstractNumId w:val="108"/>
  </w:num>
  <w:num w:numId="177" w16cid:durableId="926495480">
    <w:abstractNumId w:val="604"/>
  </w:num>
  <w:num w:numId="178" w16cid:durableId="426199675">
    <w:abstractNumId w:val="269"/>
  </w:num>
  <w:num w:numId="179" w16cid:durableId="669715114">
    <w:abstractNumId w:val="3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79"/>
  </w:num>
  <w:num w:numId="181" w16cid:durableId="616567933">
    <w:abstractNumId w:val="143"/>
  </w:num>
  <w:num w:numId="182" w16cid:durableId="848452348">
    <w:abstractNumId w:val="195"/>
  </w:num>
  <w:num w:numId="183" w16cid:durableId="1333797169">
    <w:abstractNumId w:val="293"/>
  </w:num>
  <w:num w:numId="184" w16cid:durableId="2044944210">
    <w:abstractNumId w:val="24"/>
  </w:num>
  <w:num w:numId="185" w16cid:durableId="183713347">
    <w:abstractNumId w:val="389"/>
  </w:num>
  <w:num w:numId="186" w16cid:durableId="1265381070">
    <w:abstractNumId w:val="612"/>
  </w:num>
  <w:num w:numId="187" w16cid:durableId="1455371280">
    <w:abstractNumId w:val="606"/>
  </w:num>
  <w:num w:numId="188" w16cid:durableId="13771316">
    <w:abstractNumId w:val="550"/>
  </w:num>
  <w:num w:numId="189" w16cid:durableId="1552574112">
    <w:abstractNumId w:val="123"/>
  </w:num>
  <w:num w:numId="190" w16cid:durableId="1183209648">
    <w:abstractNumId w:val="629"/>
  </w:num>
  <w:num w:numId="191" w16cid:durableId="620651123">
    <w:abstractNumId w:val="223"/>
  </w:num>
  <w:num w:numId="192" w16cid:durableId="512190583">
    <w:abstractNumId w:val="560"/>
  </w:num>
  <w:num w:numId="193" w16cid:durableId="1812013657">
    <w:abstractNumId w:val="4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5"/>
  </w:num>
  <w:num w:numId="195" w16cid:durableId="480510505">
    <w:abstractNumId w:val="566"/>
  </w:num>
  <w:num w:numId="196" w16cid:durableId="348870539">
    <w:abstractNumId w:val="178"/>
  </w:num>
  <w:num w:numId="197" w16cid:durableId="755174581">
    <w:abstractNumId w:val="539"/>
  </w:num>
  <w:num w:numId="198" w16cid:durableId="682511064">
    <w:abstractNumId w:val="200"/>
  </w:num>
  <w:num w:numId="199" w16cid:durableId="213124055">
    <w:abstractNumId w:val="146"/>
  </w:num>
  <w:num w:numId="200" w16cid:durableId="1930961606">
    <w:abstractNumId w:val="157"/>
  </w:num>
  <w:num w:numId="201" w16cid:durableId="1187672001">
    <w:abstractNumId w:val="124"/>
  </w:num>
  <w:num w:numId="202" w16cid:durableId="140732686">
    <w:abstractNumId w:val="611"/>
  </w:num>
  <w:num w:numId="203" w16cid:durableId="2099668977">
    <w:abstractNumId w:val="521"/>
  </w:num>
  <w:num w:numId="204" w16cid:durableId="1423330075">
    <w:abstractNumId w:val="357"/>
  </w:num>
  <w:num w:numId="205" w16cid:durableId="516430635">
    <w:abstractNumId w:val="360"/>
  </w:num>
  <w:num w:numId="206" w16cid:durableId="132914076">
    <w:abstractNumId w:val="522"/>
  </w:num>
  <w:num w:numId="207" w16cid:durableId="1553468210">
    <w:abstractNumId w:val="188"/>
  </w:num>
  <w:num w:numId="208" w16cid:durableId="530605028">
    <w:abstractNumId w:val="163"/>
  </w:num>
  <w:num w:numId="209" w16cid:durableId="1896356902">
    <w:abstractNumId w:val="3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1"/>
  </w:num>
  <w:num w:numId="211" w16cid:durableId="923496937">
    <w:abstractNumId w:val="135"/>
  </w:num>
  <w:num w:numId="212" w16cid:durableId="1288967158">
    <w:abstractNumId w:val="508"/>
  </w:num>
  <w:num w:numId="213" w16cid:durableId="2100056123">
    <w:abstractNumId w:val="512"/>
  </w:num>
  <w:num w:numId="214" w16cid:durableId="674382947">
    <w:abstractNumId w:val="359"/>
  </w:num>
  <w:num w:numId="215" w16cid:durableId="1600212391">
    <w:abstractNumId w:val="8"/>
  </w:num>
  <w:num w:numId="216" w16cid:durableId="957178947">
    <w:abstractNumId w:val="582"/>
  </w:num>
  <w:num w:numId="217" w16cid:durableId="856037630">
    <w:abstractNumId w:val="291"/>
  </w:num>
  <w:num w:numId="218" w16cid:durableId="177741845">
    <w:abstractNumId w:val="383"/>
  </w:num>
  <w:num w:numId="219" w16cid:durableId="234317243">
    <w:abstractNumId w:val="332"/>
  </w:num>
  <w:num w:numId="220" w16cid:durableId="207114382">
    <w:abstractNumId w:val="365"/>
  </w:num>
  <w:num w:numId="221" w16cid:durableId="499197150">
    <w:abstractNumId w:val="350"/>
  </w:num>
  <w:num w:numId="222" w16cid:durableId="208733871">
    <w:abstractNumId w:val="555"/>
  </w:num>
  <w:num w:numId="223" w16cid:durableId="650669702">
    <w:abstractNumId w:val="43"/>
  </w:num>
  <w:num w:numId="224" w16cid:durableId="1420369411">
    <w:abstractNumId w:val="91"/>
  </w:num>
  <w:num w:numId="225" w16cid:durableId="2138523187">
    <w:abstractNumId w:val="361"/>
  </w:num>
  <w:num w:numId="226" w16cid:durableId="1753432703">
    <w:abstractNumId w:val="41"/>
  </w:num>
  <w:num w:numId="227" w16cid:durableId="1286698376">
    <w:abstractNumId w:val="447"/>
  </w:num>
  <w:num w:numId="228" w16cid:durableId="926614891">
    <w:abstractNumId w:val="198"/>
  </w:num>
  <w:num w:numId="229" w16cid:durableId="2003779183">
    <w:abstractNumId w:val="40"/>
  </w:num>
  <w:num w:numId="230" w16cid:durableId="1626421133">
    <w:abstractNumId w:val="362"/>
  </w:num>
  <w:num w:numId="231" w16cid:durableId="1514107354">
    <w:abstractNumId w:val="77"/>
  </w:num>
  <w:num w:numId="232" w16cid:durableId="2002198122">
    <w:abstractNumId w:val="323"/>
  </w:num>
  <w:num w:numId="233" w16cid:durableId="65298297">
    <w:abstractNumId w:val="339"/>
  </w:num>
  <w:num w:numId="234" w16cid:durableId="9379085">
    <w:abstractNumId w:val="559"/>
  </w:num>
  <w:num w:numId="235" w16cid:durableId="792747114">
    <w:abstractNumId w:val="452"/>
  </w:num>
  <w:num w:numId="236" w16cid:durableId="448009427">
    <w:abstractNumId w:val="410"/>
  </w:num>
  <w:num w:numId="237" w16cid:durableId="464274601">
    <w:abstractNumId w:val="308"/>
  </w:num>
  <w:num w:numId="238" w16cid:durableId="1460339731">
    <w:abstractNumId w:val="88"/>
  </w:num>
  <w:num w:numId="239" w16cid:durableId="2088336002">
    <w:abstractNumId w:val="145"/>
  </w:num>
  <w:num w:numId="240" w16cid:durableId="716852569">
    <w:abstractNumId w:val="372"/>
  </w:num>
  <w:num w:numId="241" w16cid:durableId="573198160">
    <w:abstractNumId w:val="62"/>
  </w:num>
  <w:num w:numId="242" w16cid:durableId="2128695751">
    <w:abstractNumId w:val="204"/>
  </w:num>
  <w:num w:numId="243" w16cid:durableId="355353616">
    <w:abstractNumId w:val="507"/>
  </w:num>
  <w:num w:numId="244" w16cid:durableId="347217491">
    <w:abstractNumId w:val="6"/>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55"/>
  </w:num>
  <w:num w:numId="249" w16cid:durableId="911039511">
    <w:abstractNumId w:val="484"/>
  </w:num>
  <w:num w:numId="250" w16cid:durableId="689067992">
    <w:abstractNumId w:val="601"/>
  </w:num>
  <w:num w:numId="251" w16cid:durableId="88621504">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28"/>
  </w:num>
  <w:num w:numId="253" w16cid:durableId="704646338">
    <w:abstractNumId w:val="593"/>
  </w:num>
  <w:num w:numId="254" w16cid:durableId="411121149">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0"/>
  </w:num>
  <w:num w:numId="256" w16cid:durableId="1623340113">
    <w:abstractNumId w:val="35"/>
  </w:num>
  <w:num w:numId="257" w16cid:durableId="856625358">
    <w:abstractNumId w:val="574"/>
  </w:num>
  <w:num w:numId="258" w16cid:durableId="1943561945">
    <w:abstractNumId w:val="399"/>
    <w:lvlOverride w:ilvl="0">
      <w:startOverride w:val="1"/>
    </w:lvlOverride>
  </w:num>
  <w:num w:numId="259" w16cid:durableId="1362588517">
    <w:abstractNumId w:val="37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0"/>
  </w:num>
  <w:num w:numId="261" w16cid:durableId="2024940103">
    <w:abstractNumId w:val="541"/>
  </w:num>
  <w:num w:numId="262" w16cid:durableId="765005926">
    <w:abstractNumId w:val="224"/>
  </w:num>
  <w:num w:numId="263" w16cid:durableId="1064451611">
    <w:abstractNumId w:val="115"/>
  </w:num>
  <w:num w:numId="264" w16cid:durableId="1318849390">
    <w:abstractNumId w:val="498"/>
  </w:num>
  <w:num w:numId="265" w16cid:durableId="959382145">
    <w:abstractNumId w:val="58"/>
  </w:num>
  <w:num w:numId="266" w16cid:durableId="850728947">
    <w:abstractNumId w:val="34"/>
  </w:num>
  <w:num w:numId="267" w16cid:durableId="174156760">
    <w:abstractNumId w:val="483"/>
  </w:num>
  <w:num w:numId="268" w16cid:durableId="2101950285">
    <w:abstractNumId w:val="277"/>
  </w:num>
  <w:num w:numId="269" w16cid:durableId="967247845">
    <w:abstractNumId w:val="190"/>
  </w:num>
  <w:num w:numId="270" w16cid:durableId="268204703">
    <w:abstractNumId w:val="129"/>
  </w:num>
  <w:num w:numId="271" w16cid:durableId="2093041769">
    <w:abstractNumId w:val="368"/>
  </w:num>
  <w:num w:numId="272" w16cid:durableId="513807455">
    <w:abstractNumId w:val="617"/>
  </w:num>
  <w:num w:numId="273" w16cid:durableId="1183780686">
    <w:abstractNumId w:val="326"/>
  </w:num>
  <w:num w:numId="274" w16cid:durableId="1200363486">
    <w:abstractNumId w:val="64"/>
  </w:num>
  <w:num w:numId="275" w16cid:durableId="1744914822">
    <w:abstractNumId w:val="271"/>
  </w:num>
  <w:num w:numId="276" w16cid:durableId="1454054575">
    <w:abstractNumId w:val="153"/>
  </w:num>
  <w:num w:numId="277" w16cid:durableId="375928787">
    <w:abstractNumId w:val="387"/>
  </w:num>
  <w:num w:numId="278" w16cid:durableId="1404376487">
    <w:abstractNumId w:val="424"/>
  </w:num>
  <w:num w:numId="279" w16cid:durableId="1476684686">
    <w:abstractNumId w:val="558"/>
  </w:num>
  <w:num w:numId="280" w16cid:durableId="1680085818">
    <w:abstractNumId w:val="381"/>
  </w:num>
  <w:num w:numId="281" w16cid:durableId="1538276170">
    <w:abstractNumId w:val="552"/>
  </w:num>
  <w:num w:numId="282" w16cid:durableId="1233586950">
    <w:abstractNumId w:val="455"/>
  </w:num>
  <w:num w:numId="283" w16cid:durableId="511064844">
    <w:abstractNumId w:val="594"/>
  </w:num>
  <w:num w:numId="284" w16cid:durableId="112678227">
    <w:abstractNumId w:val="11"/>
  </w:num>
  <w:num w:numId="285" w16cid:durableId="246619738">
    <w:abstractNumId w:val="467"/>
  </w:num>
  <w:num w:numId="286" w16cid:durableId="149561389">
    <w:abstractNumId w:val="614"/>
  </w:num>
  <w:num w:numId="287" w16cid:durableId="96491753">
    <w:abstractNumId w:val="374"/>
  </w:num>
  <w:num w:numId="288" w16cid:durableId="528303774">
    <w:abstractNumId w:val="439"/>
  </w:num>
  <w:num w:numId="289" w16cid:durableId="1795559387">
    <w:abstractNumId w:val="450"/>
  </w:num>
  <w:num w:numId="290" w16cid:durableId="1876968532">
    <w:abstractNumId w:val="152"/>
  </w:num>
  <w:num w:numId="291" w16cid:durableId="340552470">
    <w:abstractNumId w:val="74"/>
  </w:num>
  <w:num w:numId="292" w16cid:durableId="1955091229">
    <w:abstractNumId w:val="557"/>
  </w:num>
  <w:num w:numId="293" w16cid:durableId="1420175202">
    <w:abstractNumId w:val="258"/>
  </w:num>
  <w:num w:numId="294" w16cid:durableId="384720639">
    <w:abstractNumId w:val="97"/>
  </w:num>
  <w:num w:numId="295" w16cid:durableId="904418190">
    <w:abstractNumId w:val="65"/>
  </w:num>
  <w:num w:numId="296" w16cid:durableId="1065756989">
    <w:abstractNumId w:val="304"/>
  </w:num>
  <w:num w:numId="297" w16cid:durableId="1247687493">
    <w:abstractNumId w:val="242"/>
  </w:num>
  <w:num w:numId="298" w16cid:durableId="462233371">
    <w:abstractNumId w:val="373"/>
  </w:num>
  <w:num w:numId="299" w16cid:durableId="318310673">
    <w:abstractNumId w:val="370"/>
  </w:num>
  <w:num w:numId="300" w16cid:durableId="2061663196">
    <w:abstractNumId w:val="492"/>
  </w:num>
  <w:num w:numId="301" w16cid:durableId="1741949037">
    <w:abstractNumId w:val="324"/>
  </w:num>
  <w:num w:numId="302" w16cid:durableId="1636518501">
    <w:abstractNumId w:val="568"/>
  </w:num>
  <w:num w:numId="303" w16cid:durableId="1371419210">
    <w:abstractNumId w:val="229"/>
  </w:num>
  <w:num w:numId="304" w16cid:durableId="1885681087">
    <w:abstractNumId w:val="127"/>
  </w:num>
  <w:num w:numId="305" w16cid:durableId="718092894">
    <w:abstractNumId w:val="274"/>
  </w:num>
  <w:num w:numId="306" w16cid:durableId="1456869833">
    <w:abstractNumId w:val="443"/>
  </w:num>
  <w:num w:numId="307" w16cid:durableId="1516637">
    <w:abstractNumId w:val="33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2"/>
  </w:num>
  <w:num w:numId="309" w16cid:durableId="524487630">
    <w:abstractNumId w:val="465"/>
  </w:num>
  <w:num w:numId="310" w16cid:durableId="155269771">
    <w:abstractNumId w:val="627"/>
  </w:num>
  <w:num w:numId="311" w16cid:durableId="520316022">
    <w:abstractNumId w:val="25"/>
  </w:num>
  <w:num w:numId="312" w16cid:durableId="1586840183">
    <w:abstractNumId w:val="454"/>
  </w:num>
  <w:num w:numId="313" w16cid:durableId="487598853">
    <w:abstractNumId w:val="487"/>
  </w:num>
  <w:num w:numId="314" w16cid:durableId="416442120">
    <w:abstractNumId w:val="425"/>
  </w:num>
  <w:num w:numId="315" w16cid:durableId="1570186959">
    <w:abstractNumId w:val="68"/>
  </w:num>
  <w:num w:numId="316" w16cid:durableId="235360647">
    <w:abstractNumId w:val="519"/>
  </w:num>
  <w:num w:numId="317" w16cid:durableId="20127502">
    <w:abstractNumId w:val="21"/>
  </w:num>
  <w:num w:numId="318" w16cid:durableId="190412543">
    <w:abstractNumId w:val="500"/>
  </w:num>
  <w:num w:numId="319" w16cid:durableId="1723820181">
    <w:abstractNumId w:val="463"/>
  </w:num>
  <w:num w:numId="320" w16cid:durableId="1859003746">
    <w:abstractNumId w:val="218"/>
  </w:num>
  <w:num w:numId="321" w16cid:durableId="1745760329">
    <w:abstractNumId w:val="422"/>
  </w:num>
  <w:num w:numId="322" w16cid:durableId="329722360">
    <w:abstractNumId w:val="563"/>
  </w:num>
  <w:num w:numId="323" w16cid:durableId="1257782715">
    <w:abstractNumId w:val="71"/>
  </w:num>
  <w:num w:numId="324" w16cid:durableId="2082945470">
    <w:abstractNumId w:val="493"/>
  </w:num>
  <w:num w:numId="325" w16cid:durableId="1883594749">
    <w:abstractNumId w:val="573"/>
  </w:num>
  <w:num w:numId="326" w16cid:durableId="1222518158">
    <w:abstractNumId w:val="514"/>
  </w:num>
  <w:num w:numId="327" w16cid:durableId="2131241630">
    <w:abstractNumId w:val="354"/>
  </w:num>
  <w:num w:numId="328" w16cid:durableId="617218877">
    <w:abstractNumId w:val="134"/>
  </w:num>
  <w:num w:numId="329" w16cid:durableId="1485197917">
    <w:abstractNumId w:val="385"/>
  </w:num>
  <w:num w:numId="330" w16cid:durableId="19472295">
    <w:abstractNumId w:val="489"/>
  </w:num>
  <w:num w:numId="331" w16cid:durableId="344871083">
    <w:abstractNumId w:val="186"/>
  </w:num>
  <w:num w:numId="332" w16cid:durableId="145324763">
    <w:abstractNumId w:val="155"/>
  </w:num>
  <w:num w:numId="333" w16cid:durableId="1867518763">
    <w:abstractNumId w:val="299"/>
  </w:num>
  <w:num w:numId="334" w16cid:durableId="341056865">
    <w:abstractNumId w:val="509"/>
  </w:num>
  <w:num w:numId="335" w16cid:durableId="921185223">
    <w:abstractNumId w:val="451"/>
  </w:num>
  <w:num w:numId="336" w16cid:durableId="607853744">
    <w:abstractNumId w:val="276"/>
  </w:num>
  <w:num w:numId="337" w16cid:durableId="913128973">
    <w:abstractNumId w:val="622"/>
  </w:num>
  <w:num w:numId="338" w16cid:durableId="1198350464">
    <w:abstractNumId w:val="320"/>
  </w:num>
  <w:num w:numId="339" w16cid:durableId="1256136611">
    <w:abstractNumId w:val="589"/>
  </w:num>
  <w:num w:numId="340" w16cid:durableId="1824157706">
    <w:abstractNumId w:val="67"/>
  </w:num>
  <w:num w:numId="341" w16cid:durableId="8800527">
    <w:abstractNumId w:val="256"/>
  </w:num>
  <w:num w:numId="342" w16cid:durableId="149835737">
    <w:abstractNumId w:val="303"/>
  </w:num>
  <w:num w:numId="343" w16cid:durableId="99885260">
    <w:abstractNumId w:val="353"/>
  </w:num>
  <w:num w:numId="344" w16cid:durableId="1664966953">
    <w:abstractNumId w:val="17"/>
  </w:num>
  <w:num w:numId="345" w16cid:durableId="820730037">
    <w:abstractNumId w:val="161"/>
  </w:num>
  <w:num w:numId="346" w16cid:durableId="1491023493">
    <w:abstractNumId w:val="177"/>
  </w:num>
  <w:num w:numId="347" w16cid:durableId="1142112344">
    <w:abstractNumId w:val="571"/>
  </w:num>
  <w:num w:numId="348" w16cid:durableId="1102455083">
    <w:abstractNumId w:val="632"/>
  </w:num>
  <w:num w:numId="349" w16cid:durableId="405344657">
    <w:abstractNumId w:val="0"/>
  </w:num>
  <w:num w:numId="350" w16cid:durableId="363361753">
    <w:abstractNumId w:val="212"/>
  </w:num>
  <w:num w:numId="351" w16cid:durableId="1430195391">
    <w:abstractNumId w:val="396"/>
  </w:num>
  <w:num w:numId="352" w16cid:durableId="675574196">
    <w:abstractNumId w:val="300"/>
  </w:num>
  <w:num w:numId="353" w16cid:durableId="1331830237">
    <w:abstractNumId w:val="283"/>
  </w:num>
  <w:num w:numId="354" w16cid:durableId="1665207310">
    <w:abstractNumId w:val="613"/>
  </w:num>
  <w:num w:numId="355" w16cid:durableId="630014183">
    <w:abstractNumId w:val="511"/>
  </w:num>
  <w:num w:numId="356" w16cid:durableId="653221145">
    <w:abstractNumId w:val="89"/>
  </w:num>
  <w:num w:numId="357" w16cid:durableId="1468623886">
    <w:abstractNumId w:val="141"/>
  </w:num>
  <w:num w:numId="358" w16cid:durableId="493569940">
    <w:abstractNumId w:val="416"/>
  </w:num>
  <w:num w:numId="359" w16cid:durableId="1169977916">
    <w:abstractNumId w:val="12"/>
  </w:num>
  <w:num w:numId="360" w16cid:durableId="742143149">
    <w:abstractNumId w:val="234"/>
  </w:num>
  <w:num w:numId="361" w16cid:durableId="393503111">
    <w:abstractNumId w:val="208"/>
  </w:num>
  <w:num w:numId="362" w16cid:durableId="944575105">
    <w:abstractNumId w:val="458"/>
  </w:num>
  <w:num w:numId="363" w16cid:durableId="487399848">
    <w:abstractNumId w:val="502"/>
  </w:num>
  <w:num w:numId="364" w16cid:durableId="1751198630">
    <w:abstractNumId w:val="476"/>
  </w:num>
  <w:num w:numId="365" w16cid:durableId="791945339">
    <w:abstractNumId w:val="393"/>
  </w:num>
  <w:num w:numId="366" w16cid:durableId="1229077118">
    <w:abstractNumId w:val="625"/>
  </w:num>
  <w:num w:numId="367" w16cid:durableId="734670757">
    <w:abstractNumId w:val="515"/>
  </w:num>
  <w:num w:numId="368" w16cid:durableId="442531277">
    <w:abstractNumId w:val="164"/>
  </w:num>
  <w:num w:numId="369" w16cid:durableId="139540584">
    <w:abstractNumId w:val="415"/>
  </w:num>
  <w:num w:numId="370" w16cid:durableId="756024966">
    <w:abstractNumId w:val="306"/>
  </w:num>
  <w:num w:numId="371" w16cid:durableId="1651015305">
    <w:abstractNumId w:val="313"/>
  </w:num>
  <w:num w:numId="372" w16cid:durableId="348140211">
    <w:abstractNumId w:val="156"/>
  </w:num>
  <w:num w:numId="373" w16cid:durableId="1092360015">
    <w:abstractNumId w:val="44"/>
  </w:num>
  <w:num w:numId="374" w16cid:durableId="1837568906">
    <w:abstractNumId w:val="315"/>
  </w:num>
  <w:num w:numId="375" w16cid:durableId="1465659874">
    <w:abstractNumId w:val="505"/>
  </w:num>
  <w:num w:numId="376" w16cid:durableId="1716079692">
    <w:abstractNumId w:val="325"/>
  </w:num>
  <w:num w:numId="377" w16cid:durableId="1440295206">
    <w:abstractNumId w:val="403"/>
  </w:num>
  <w:num w:numId="378" w16cid:durableId="1171214127">
    <w:abstractNumId w:val="10"/>
  </w:num>
  <w:num w:numId="379" w16cid:durableId="1901942021">
    <w:abstractNumId w:val="138"/>
  </w:num>
  <w:num w:numId="380" w16cid:durableId="2007710354">
    <w:abstractNumId w:val="298"/>
  </w:num>
  <w:num w:numId="381" w16cid:durableId="1055737410">
    <w:abstractNumId w:val="366"/>
  </w:num>
  <w:num w:numId="382" w16cid:durableId="473067165">
    <w:abstractNumId w:val="111"/>
  </w:num>
  <w:num w:numId="383" w16cid:durableId="1438066315">
    <w:abstractNumId w:val="83"/>
  </w:num>
  <w:num w:numId="384" w16cid:durableId="1544176313">
    <w:abstractNumId w:val="626"/>
  </w:num>
  <w:num w:numId="385" w16cid:durableId="1903103185">
    <w:abstractNumId w:val="419"/>
  </w:num>
  <w:num w:numId="386" w16cid:durableId="1810398006">
    <w:abstractNumId w:val="109"/>
  </w:num>
  <w:num w:numId="387" w16cid:durableId="471675312">
    <w:abstractNumId w:val="131"/>
  </w:num>
  <w:num w:numId="388" w16cid:durableId="1501697030">
    <w:abstractNumId w:val="225"/>
  </w:num>
  <w:num w:numId="389" w16cid:durableId="1686326770">
    <w:abstractNumId w:val="386"/>
  </w:num>
  <w:num w:numId="390" w16cid:durableId="2093039795">
    <w:abstractNumId w:val="104"/>
  </w:num>
  <w:num w:numId="391" w16cid:durableId="1265500361">
    <w:abstractNumId w:val="620"/>
  </w:num>
  <w:num w:numId="392" w16cid:durableId="1495223456">
    <w:abstractNumId w:val="254"/>
  </w:num>
  <w:num w:numId="393" w16cid:durableId="1589192185">
    <w:abstractNumId w:val="336"/>
  </w:num>
  <w:num w:numId="394" w16cid:durableId="154689712">
    <w:abstractNumId w:val="388"/>
  </w:num>
  <w:num w:numId="395" w16cid:durableId="4938298">
    <w:abstractNumId w:val="596"/>
  </w:num>
  <w:num w:numId="396" w16cid:durableId="866676287">
    <w:abstractNumId w:val="534"/>
  </w:num>
  <w:num w:numId="397" w16cid:durableId="918059966">
    <w:abstractNumId w:val="479"/>
  </w:num>
  <w:num w:numId="398" w16cid:durableId="2049992704">
    <w:abstractNumId w:val="444"/>
  </w:num>
  <w:num w:numId="399" w16cid:durableId="391542335">
    <w:abstractNumId w:val="120"/>
  </w:num>
  <w:num w:numId="400" w16cid:durableId="506940125">
    <w:abstractNumId w:val="103"/>
  </w:num>
  <w:num w:numId="401" w16cid:durableId="1317996049">
    <w:abstractNumId w:val="616"/>
  </w:num>
  <w:num w:numId="402" w16cid:durableId="1593079781">
    <w:abstractNumId w:val="392"/>
  </w:num>
  <w:num w:numId="403" w16cid:durableId="1488939056">
    <w:abstractNumId w:val="583"/>
  </w:num>
  <w:num w:numId="404" w16cid:durableId="1328902201">
    <w:abstractNumId w:val="376"/>
  </w:num>
  <w:num w:numId="405" w16cid:durableId="498154761">
    <w:abstractNumId w:val="420"/>
  </w:num>
  <w:num w:numId="406" w16cid:durableId="1099062148">
    <w:abstractNumId w:val="375"/>
  </w:num>
  <w:num w:numId="407" w16cid:durableId="606162016">
    <w:abstractNumId w:val="307"/>
  </w:num>
  <w:num w:numId="408" w16cid:durableId="1442870423">
    <w:abstractNumId w:val="272"/>
  </w:num>
  <w:num w:numId="409" w16cid:durableId="51584679">
    <w:abstractNumId w:val="78"/>
  </w:num>
  <w:num w:numId="410" w16cid:durableId="750934413">
    <w:abstractNumId w:val="577"/>
  </w:num>
  <w:num w:numId="411" w16cid:durableId="791438090">
    <w:abstractNumId w:val="413"/>
  </w:num>
  <w:num w:numId="412" w16cid:durableId="1287543025">
    <w:abstractNumId w:val="75"/>
  </w:num>
  <w:num w:numId="413" w16cid:durableId="1588229722">
    <w:abstractNumId w:val="562"/>
  </w:num>
  <w:num w:numId="414" w16cid:durableId="791438594">
    <w:abstractNumId w:val="434"/>
  </w:num>
  <w:num w:numId="415" w16cid:durableId="1453359052">
    <w:abstractNumId w:val="432"/>
  </w:num>
  <w:num w:numId="416" w16cid:durableId="31661157">
    <w:abstractNumId w:val="257"/>
  </w:num>
  <w:num w:numId="417" w16cid:durableId="2021002296">
    <w:abstractNumId w:val="113"/>
  </w:num>
  <w:num w:numId="418" w16cid:durableId="2095858963">
    <w:abstractNumId w:val="252"/>
  </w:num>
  <w:num w:numId="419" w16cid:durableId="728304727">
    <w:abstractNumId w:val="369"/>
  </w:num>
  <w:num w:numId="420" w16cid:durableId="135026824">
    <w:abstractNumId w:val="478"/>
  </w:num>
  <w:num w:numId="421" w16cid:durableId="687558800">
    <w:abstractNumId w:val="261"/>
  </w:num>
  <w:num w:numId="422" w16cid:durableId="1478257203">
    <w:abstractNumId w:val="314"/>
  </w:num>
  <w:num w:numId="423" w16cid:durableId="1755858945">
    <w:abstractNumId w:val="105"/>
  </w:num>
  <w:num w:numId="424" w16cid:durableId="418870151">
    <w:abstractNumId w:val="289"/>
  </w:num>
  <w:num w:numId="425" w16cid:durableId="1471745036">
    <w:abstractNumId w:val="181"/>
  </w:num>
  <w:num w:numId="426" w16cid:durableId="1358852517">
    <w:abstractNumId w:val="400"/>
  </w:num>
  <w:num w:numId="427" w16cid:durableId="467094316">
    <w:abstractNumId w:val="437"/>
  </w:num>
  <w:num w:numId="428" w16cid:durableId="330644128">
    <w:abstractNumId w:val="477"/>
  </w:num>
  <w:num w:numId="429" w16cid:durableId="1005744783">
    <w:abstractNumId w:val="495"/>
  </w:num>
  <w:num w:numId="430" w16cid:durableId="891573454">
    <w:abstractNumId w:val="259"/>
  </w:num>
  <w:num w:numId="431" w16cid:durableId="479660585">
    <w:abstractNumId w:val="397"/>
  </w:num>
  <w:num w:numId="432" w16cid:durableId="57939998">
    <w:abstractNumId w:val="474"/>
  </w:num>
  <w:num w:numId="433" w16cid:durableId="1840348433">
    <w:abstractNumId w:val="440"/>
  </w:num>
  <w:num w:numId="434" w16cid:durableId="1055738636">
    <w:abstractNumId w:val="100"/>
  </w:num>
  <w:num w:numId="435" w16cid:durableId="1213273520">
    <w:abstractNumId w:val="147"/>
  </w:num>
  <w:num w:numId="436" w16cid:durableId="614017512">
    <w:abstractNumId w:val="52"/>
  </w:num>
  <w:num w:numId="437" w16cid:durableId="1820147091">
    <w:abstractNumId w:val="569"/>
  </w:num>
  <w:num w:numId="438" w16cid:durableId="2112894459">
    <w:abstractNumId w:val="116"/>
  </w:num>
  <w:num w:numId="439" w16cid:durableId="341131866">
    <w:abstractNumId w:val="621"/>
  </w:num>
  <w:num w:numId="440" w16cid:durableId="719019349">
    <w:abstractNumId w:val="63"/>
  </w:num>
  <w:num w:numId="441" w16cid:durableId="1558131142">
    <w:abstractNumId w:val="441"/>
  </w:num>
  <w:num w:numId="442" w16cid:durableId="881096831">
    <w:abstractNumId w:val="92"/>
  </w:num>
  <w:num w:numId="443" w16cid:durableId="17440114">
    <w:abstractNumId w:val="423"/>
  </w:num>
  <w:num w:numId="444" w16cid:durableId="1392651313">
    <w:abstractNumId w:val="9"/>
  </w:num>
  <w:num w:numId="445" w16cid:durableId="469128910">
    <w:abstractNumId w:val="264"/>
  </w:num>
  <w:num w:numId="446" w16cid:durableId="1903910086">
    <w:abstractNumId w:val="453"/>
  </w:num>
  <w:num w:numId="447" w16cid:durableId="1828128566">
    <w:abstractNumId w:val="546"/>
  </w:num>
  <w:num w:numId="448" w16cid:durableId="1478260771">
    <w:abstractNumId w:val="472"/>
  </w:num>
  <w:num w:numId="449" w16cid:durableId="765030875">
    <w:abstractNumId w:val="243"/>
  </w:num>
  <w:num w:numId="450" w16cid:durableId="576861868">
    <w:abstractNumId w:val="527"/>
  </w:num>
  <w:num w:numId="451" w16cid:durableId="788861617">
    <w:abstractNumId w:val="548"/>
  </w:num>
  <w:num w:numId="452" w16cid:durableId="1294872015">
    <w:abstractNumId w:val="305"/>
  </w:num>
  <w:num w:numId="453" w16cid:durableId="518547440">
    <w:abstractNumId w:val="205"/>
  </w:num>
  <w:num w:numId="454" w16cid:durableId="652565661">
    <w:abstractNumId w:val="333"/>
  </w:num>
  <w:num w:numId="455" w16cid:durableId="1154906227">
    <w:abstractNumId w:val="260"/>
  </w:num>
  <w:num w:numId="456" w16cid:durableId="434710037">
    <w:abstractNumId w:val="266"/>
  </w:num>
  <w:num w:numId="457" w16cid:durableId="872572154">
    <w:abstractNumId w:val="81"/>
  </w:num>
  <w:num w:numId="458" w16cid:durableId="522323300">
    <w:abstractNumId w:val="69"/>
  </w:num>
  <w:num w:numId="459" w16cid:durableId="213857887">
    <w:abstractNumId w:val="112"/>
  </w:num>
  <w:num w:numId="460" w16cid:durableId="651639162">
    <w:abstractNumId w:val="59"/>
  </w:num>
  <w:num w:numId="461" w16cid:durableId="1028409948">
    <w:abstractNumId w:val="544"/>
  </w:num>
  <w:num w:numId="462" w16cid:durableId="1724787224">
    <w:abstractNumId w:val="581"/>
  </w:num>
  <w:num w:numId="463" w16cid:durableId="76488645">
    <w:abstractNumId w:val="60"/>
  </w:num>
  <w:num w:numId="464" w16cid:durableId="2028561286">
    <w:abstractNumId w:val="263"/>
  </w:num>
  <w:num w:numId="465" w16cid:durableId="1258367534">
    <w:abstractNumId w:val="572"/>
  </w:num>
  <w:num w:numId="466" w16cid:durableId="1515921809">
    <w:abstractNumId w:val="144"/>
  </w:num>
  <w:num w:numId="467" w16cid:durableId="1884171882">
    <w:abstractNumId w:val="348"/>
  </w:num>
  <w:num w:numId="468" w16cid:durableId="1560290597">
    <w:abstractNumId w:val="394"/>
  </w:num>
  <w:num w:numId="469" w16cid:durableId="1101949954">
    <w:abstractNumId w:val="158"/>
  </w:num>
  <w:num w:numId="470" w16cid:durableId="1655647613">
    <w:abstractNumId w:val="185"/>
  </w:num>
  <w:num w:numId="471" w16cid:durableId="436411700">
    <w:abstractNumId w:val="607"/>
  </w:num>
  <w:num w:numId="472" w16cid:durableId="390928513">
    <w:abstractNumId w:val="202"/>
  </w:num>
  <w:num w:numId="473" w16cid:durableId="851837370">
    <w:abstractNumId w:val="624"/>
  </w:num>
  <w:num w:numId="474" w16cid:durableId="2012103020">
    <w:abstractNumId w:val="532"/>
  </w:num>
  <w:num w:numId="475" w16cid:durableId="219367992">
    <w:abstractNumId w:val="542"/>
  </w:num>
  <w:num w:numId="476" w16cid:durableId="87735016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2"/>
  </w:num>
  <w:num w:numId="478" w16cid:durableId="2071078013">
    <w:abstractNumId w:val="280"/>
  </w:num>
  <w:num w:numId="479" w16cid:durableId="405996736">
    <w:abstractNumId w:val="183"/>
  </w:num>
  <w:num w:numId="480" w16cid:durableId="1642155238">
    <w:abstractNumId w:val="117"/>
  </w:num>
  <w:num w:numId="481" w16cid:durableId="1413309136">
    <w:abstractNumId w:val="46"/>
  </w:num>
  <w:num w:numId="482" w16cid:durableId="976571691">
    <w:abstractNumId w:val="363"/>
  </w:num>
  <w:num w:numId="483" w16cid:durableId="733813620">
    <w:abstractNumId w:val="435"/>
  </w:num>
  <w:num w:numId="484" w16cid:durableId="1105609635">
    <w:abstractNumId w:val="310"/>
  </w:num>
  <w:num w:numId="485" w16cid:durableId="1987398406">
    <w:abstractNumId w:val="567"/>
  </w:num>
  <w:num w:numId="486" w16cid:durableId="1687753861">
    <w:abstractNumId w:val="136"/>
  </w:num>
  <w:num w:numId="487" w16cid:durableId="1672559508">
    <w:abstractNumId w:val="48"/>
  </w:num>
  <w:num w:numId="488" w16cid:durableId="1718121273">
    <w:abstractNumId w:val="402"/>
  </w:num>
  <w:num w:numId="489" w16cid:durableId="519900822">
    <w:abstractNumId w:val="580"/>
  </w:num>
  <w:num w:numId="490" w16cid:durableId="850602460">
    <w:abstractNumId w:val="554"/>
  </w:num>
  <w:num w:numId="491" w16cid:durableId="292908228">
    <w:abstractNumId w:val="337"/>
  </w:num>
  <w:num w:numId="492" w16cid:durableId="1923833589">
    <w:abstractNumId w:val="494"/>
  </w:num>
  <w:num w:numId="493" w16cid:durableId="603223414">
    <w:abstractNumId w:val="216"/>
  </w:num>
  <w:num w:numId="494" w16cid:durableId="1921669983">
    <w:abstractNumId w:val="356"/>
  </w:num>
  <w:num w:numId="495" w16cid:durableId="78138901">
    <w:abstractNumId w:val="99"/>
  </w:num>
  <w:num w:numId="496" w16cid:durableId="1336150392">
    <w:abstractNumId w:val="619"/>
  </w:num>
  <w:num w:numId="497" w16cid:durableId="2088770528">
    <w:abstractNumId w:val="438"/>
  </w:num>
  <w:num w:numId="498" w16cid:durableId="149952613">
    <w:abstractNumId w:val="55"/>
  </w:num>
  <w:num w:numId="499" w16cid:durableId="496073718">
    <w:abstractNumId w:val="436"/>
  </w:num>
  <w:num w:numId="500" w16cid:durableId="1642880102">
    <w:abstractNumId w:val="199"/>
  </w:num>
  <w:num w:numId="501" w16cid:durableId="2080127658">
    <w:abstractNumId w:val="57"/>
  </w:num>
  <w:num w:numId="502" w16cid:durableId="1362121308">
    <w:abstractNumId w:val="37"/>
  </w:num>
  <w:num w:numId="503" w16cid:durableId="2030179636">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491"/>
  </w:num>
  <w:num w:numId="505" w16cid:durableId="451898722">
    <w:abstractNumId w:val="587"/>
  </w:num>
  <w:num w:numId="506" w16cid:durableId="1943799309">
    <w:abstractNumId w:val="285"/>
  </w:num>
  <w:num w:numId="507" w16cid:durableId="2006008425">
    <w:abstractNumId w:val="623"/>
  </w:num>
  <w:num w:numId="508" w16cid:durableId="2139951819">
    <w:abstractNumId w:val="482"/>
  </w:num>
  <w:num w:numId="509" w16cid:durableId="383800106">
    <w:abstractNumId w:val="61"/>
  </w:num>
  <w:num w:numId="510" w16cid:durableId="951281625">
    <w:abstractNumId w:val="312"/>
  </w:num>
  <w:num w:numId="511" w16cid:durableId="1139807983">
    <w:abstractNumId w:val="549"/>
  </w:num>
  <w:num w:numId="512" w16cid:durableId="381296640">
    <w:abstractNumId w:val="401"/>
  </w:num>
  <w:num w:numId="513" w16cid:durableId="1771200472">
    <w:abstractNumId w:val="591"/>
  </w:num>
  <w:num w:numId="514" w16cid:durableId="528028960">
    <w:abstractNumId w:val="520"/>
  </w:num>
  <w:num w:numId="515" w16cid:durableId="261768329">
    <w:abstractNumId w:val="2"/>
  </w:num>
  <w:num w:numId="516" w16cid:durableId="283660506">
    <w:abstractNumId w:val="445"/>
  </w:num>
  <w:num w:numId="517" w16cid:durableId="1964576333">
    <w:abstractNumId w:val="169"/>
  </w:num>
  <w:num w:numId="518" w16cid:durableId="1247493201">
    <w:abstractNumId w:val="241"/>
  </w:num>
  <w:num w:numId="519" w16cid:durableId="537547240">
    <w:abstractNumId w:val="340"/>
  </w:num>
  <w:num w:numId="520" w16cid:durableId="871305922">
    <w:abstractNumId w:val="578"/>
  </w:num>
  <w:num w:numId="521" w16cid:durableId="1148862682">
    <w:abstractNumId w:val="540"/>
  </w:num>
  <w:num w:numId="522" w16cid:durableId="633802068">
    <w:abstractNumId w:val="79"/>
  </w:num>
  <w:num w:numId="523" w16cid:durableId="132598164">
    <w:abstractNumId w:val="421"/>
  </w:num>
  <w:num w:numId="524" w16cid:durableId="49770122">
    <w:abstractNumId w:val="84"/>
  </w:num>
  <w:num w:numId="525" w16cid:durableId="33387205">
    <w:abstractNumId w:val="473"/>
  </w:num>
  <w:num w:numId="526" w16cid:durableId="1287925835">
    <w:abstractNumId w:val="464"/>
  </w:num>
  <w:num w:numId="527" w16cid:durableId="1953708491">
    <w:abstractNumId w:val="82"/>
  </w:num>
  <w:num w:numId="528" w16cid:durableId="1633822821">
    <w:abstractNumId w:val="73"/>
  </w:num>
  <w:num w:numId="529" w16cid:durableId="1403525143">
    <w:abstractNumId w:val="211"/>
  </w:num>
  <w:num w:numId="530" w16cid:durableId="1339843444">
    <w:abstractNumId w:val="380"/>
  </w:num>
  <w:num w:numId="531" w16cid:durableId="942810285">
    <w:abstractNumId w:val="428"/>
  </w:num>
  <w:num w:numId="532" w16cid:durableId="754478965">
    <w:abstractNumId w:val="150"/>
  </w:num>
  <w:num w:numId="533" w16cid:durableId="922448039">
    <w:abstractNumId w:val="523"/>
  </w:num>
  <w:num w:numId="534" w16cid:durableId="2068381954">
    <w:abstractNumId w:val="459"/>
  </w:num>
  <w:num w:numId="535" w16cid:durableId="1638217000">
    <w:abstractNumId w:val="1"/>
  </w:num>
  <w:num w:numId="536" w16cid:durableId="128666058">
    <w:abstractNumId w:val="287"/>
  </w:num>
  <w:num w:numId="537" w16cid:durableId="125203454">
    <w:abstractNumId w:val="95"/>
  </w:num>
  <w:num w:numId="538" w16cid:durableId="861018058">
    <w:abstractNumId w:val="536"/>
  </w:num>
  <w:num w:numId="539" w16cid:durableId="1752921279">
    <w:abstractNumId w:val="148"/>
  </w:num>
  <w:num w:numId="540" w16cid:durableId="70583013">
    <w:abstractNumId w:val="598"/>
  </w:num>
  <w:num w:numId="541" w16cid:durableId="1106581146">
    <w:abstractNumId w:val="431"/>
  </w:num>
  <w:num w:numId="542" w16cid:durableId="1090732344">
    <w:abstractNumId w:val="575"/>
  </w:num>
  <w:num w:numId="543" w16cid:durableId="875044333">
    <w:abstractNumId w:val="50"/>
  </w:num>
  <w:num w:numId="544" w16cid:durableId="1110003725">
    <w:abstractNumId w:val="14"/>
  </w:num>
  <w:num w:numId="545" w16cid:durableId="959920143">
    <w:abstractNumId w:val="608"/>
  </w:num>
  <w:num w:numId="546" w16cid:durableId="1397358695">
    <w:abstractNumId w:val="553"/>
  </w:num>
  <w:num w:numId="547" w16cid:durableId="711340883">
    <w:abstractNumId w:val="384"/>
  </w:num>
  <w:num w:numId="548" w16cid:durableId="615866319">
    <w:abstractNumId w:val="140"/>
  </w:num>
  <w:num w:numId="549" w16cid:durableId="1433088982">
    <w:abstractNumId w:val="72"/>
  </w:num>
  <w:num w:numId="550" w16cid:durableId="1380084752">
    <w:abstractNumId w:val="349"/>
  </w:num>
  <w:num w:numId="551" w16cid:durableId="1664042457">
    <w:abstractNumId w:val="228"/>
  </w:num>
  <w:num w:numId="552" w16cid:durableId="1796219587">
    <w:abstractNumId w:val="281"/>
  </w:num>
  <w:num w:numId="553" w16cid:durableId="1094058848">
    <w:abstractNumId w:val="609"/>
  </w:num>
  <w:num w:numId="554" w16cid:durableId="1003359951">
    <w:abstractNumId w:val="367"/>
  </w:num>
  <w:num w:numId="555" w16cid:durableId="1119492504">
    <w:abstractNumId w:val="528"/>
  </w:num>
  <w:num w:numId="556" w16cid:durableId="574512301">
    <w:abstractNumId w:val="4"/>
  </w:num>
  <w:num w:numId="557" w16cid:durableId="1724910121">
    <w:abstractNumId w:val="49"/>
  </w:num>
  <w:num w:numId="558" w16cid:durableId="140392569">
    <w:abstractNumId w:val="13"/>
  </w:num>
  <w:num w:numId="559" w16cid:durableId="1199271323">
    <w:abstractNumId w:val="36"/>
  </w:num>
  <w:num w:numId="560" w16cid:durableId="771242374">
    <w:abstractNumId w:val="193"/>
  </w:num>
  <w:num w:numId="561" w16cid:durableId="40329794">
    <w:abstractNumId w:val="564"/>
  </w:num>
  <w:num w:numId="562" w16cid:durableId="1216040945">
    <w:abstractNumId w:val="279"/>
  </w:num>
  <w:num w:numId="563" w16cid:durableId="512107058">
    <w:abstractNumId w:val="187"/>
  </w:num>
  <w:num w:numId="564" w16cid:durableId="575167179">
    <w:abstractNumId w:val="122"/>
  </w:num>
  <w:num w:numId="565" w16cid:durableId="1502575643">
    <w:abstractNumId w:val="267"/>
  </w:num>
  <w:num w:numId="566" w16cid:durableId="1551914716">
    <w:abstractNumId w:val="610"/>
  </w:num>
  <w:num w:numId="567" w16cid:durableId="179200433">
    <w:abstractNumId w:val="137"/>
  </w:num>
  <w:num w:numId="568" w16cid:durableId="288052214">
    <w:abstractNumId w:val="414"/>
  </w:num>
  <w:num w:numId="569" w16cid:durableId="1384251772">
    <w:abstractNumId w:val="282"/>
  </w:num>
  <w:num w:numId="570" w16cid:durableId="831793754">
    <w:abstractNumId w:val="297"/>
  </w:num>
  <w:num w:numId="571" w16cid:durableId="1823349287">
    <w:abstractNumId w:val="510"/>
  </w:num>
  <w:num w:numId="572" w16cid:durableId="2017540158">
    <w:abstractNumId w:val="335"/>
  </w:num>
  <w:num w:numId="573" w16cid:durableId="1912887210">
    <w:abstractNumId w:val="226"/>
  </w:num>
  <w:num w:numId="574" w16cid:durableId="1480345518">
    <w:abstractNumId w:val="239"/>
  </w:num>
  <w:num w:numId="575" w16cid:durableId="575748318">
    <w:abstractNumId w:val="412"/>
  </w:num>
  <w:num w:numId="576" w16cid:durableId="1542404693">
    <w:abstractNumId w:val="230"/>
  </w:num>
  <w:num w:numId="577" w16cid:durableId="386035582">
    <w:abstractNumId w:val="395"/>
  </w:num>
  <w:num w:numId="578" w16cid:durableId="2056808413">
    <w:abstractNumId w:val="358"/>
  </w:num>
  <w:num w:numId="579" w16cid:durableId="1651522557">
    <w:abstractNumId w:val="448"/>
  </w:num>
  <w:num w:numId="580" w16cid:durableId="562912943">
    <w:abstractNumId w:val="237"/>
  </w:num>
  <w:num w:numId="581" w16cid:durableId="449325448">
    <w:abstractNumId w:val="537"/>
  </w:num>
  <w:num w:numId="582" w16cid:durableId="1865168553">
    <w:abstractNumId w:val="33"/>
  </w:num>
  <w:num w:numId="583" w16cid:durableId="823740830">
    <w:abstractNumId w:val="85"/>
  </w:num>
  <w:num w:numId="584" w16cid:durableId="2134203365">
    <w:abstractNumId w:val="449"/>
  </w:num>
  <w:num w:numId="585" w16cid:durableId="485436031">
    <w:abstractNumId w:val="154"/>
  </w:num>
  <w:num w:numId="586" w16cid:durableId="74908024">
    <w:abstractNumId w:val="526"/>
  </w:num>
  <w:num w:numId="587" w16cid:durableId="278686289">
    <w:abstractNumId w:val="446"/>
  </w:num>
  <w:num w:numId="588" w16cid:durableId="1873957098">
    <w:abstractNumId w:val="173"/>
  </w:num>
  <w:num w:numId="589" w16cid:durableId="1429503351">
    <w:abstractNumId w:val="585"/>
  </w:num>
  <w:num w:numId="590" w16cid:durableId="108404417">
    <w:abstractNumId w:val="3"/>
  </w:num>
  <w:num w:numId="591" w16cid:durableId="330105705">
    <w:abstractNumId w:val="292"/>
  </w:num>
  <w:num w:numId="592" w16cid:durableId="1994944006">
    <w:abstractNumId w:val="588"/>
  </w:num>
  <w:num w:numId="593" w16cid:durableId="707220362">
    <w:abstractNumId w:val="196"/>
  </w:num>
  <w:num w:numId="594" w16cid:durableId="168445744">
    <w:abstractNumId w:val="80"/>
  </w:num>
  <w:num w:numId="595" w16cid:durableId="1296444909">
    <w:abstractNumId w:val="411"/>
  </w:num>
  <w:num w:numId="596" w16cid:durableId="176236674">
    <w:abstractNumId w:val="481"/>
  </w:num>
  <w:num w:numId="597" w16cid:durableId="1324746893">
    <w:abstractNumId w:val="86"/>
  </w:num>
  <w:num w:numId="598" w16cid:durableId="1118719474">
    <w:abstractNumId w:val="28"/>
  </w:num>
  <w:num w:numId="599" w16cid:durableId="225991254">
    <w:abstractNumId w:val="56"/>
  </w:num>
  <w:num w:numId="600" w16cid:durableId="1806969033">
    <w:abstractNumId w:val="631"/>
  </w:num>
  <w:num w:numId="601" w16cid:durableId="1542865201">
    <w:abstractNumId w:val="168"/>
  </w:num>
  <w:num w:numId="602" w16cid:durableId="823591320">
    <w:abstractNumId w:val="192"/>
  </w:num>
  <w:num w:numId="603" w16cid:durableId="1612083284">
    <w:abstractNumId w:val="442"/>
  </w:num>
  <w:num w:numId="604" w16cid:durableId="80613507">
    <w:abstractNumId w:val="273"/>
  </w:num>
  <w:num w:numId="605" w16cid:durableId="679433933">
    <w:abstractNumId w:val="213"/>
  </w:num>
  <w:num w:numId="606" w16cid:durableId="1068184379">
    <w:abstractNumId w:val="98"/>
  </w:num>
  <w:num w:numId="607" w16cid:durableId="442653447">
    <w:abstractNumId w:val="16"/>
  </w:num>
  <w:num w:numId="608" w16cid:durableId="1584299879">
    <w:abstractNumId w:val="197"/>
  </w:num>
  <w:num w:numId="609" w16cid:durableId="1921523604">
    <w:abstractNumId w:val="53"/>
  </w:num>
  <w:num w:numId="610" w16cid:durableId="887230075">
    <w:abstractNumId w:val="497"/>
  </w:num>
  <w:num w:numId="611" w16cid:durableId="696320551">
    <w:abstractNumId w:val="235"/>
  </w:num>
  <w:num w:numId="612" w16cid:durableId="1314139593">
    <w:abstractNumId w:val="426"/>
  </w:num>
  <w:num w:numId="613" w16cid:durableId="1032342766">
    <w:abstractNumId w:val="535"/>
  </w:num>
  <w:num w:numId="614" w16cid:durableId="384834264">
    <w:abstractNumId w:val="316"/>
  </w:num>
  <w:num w:numId="615" w16cid:durableId="24987762">
    <w:abstractNumId w:val="531"/>
  </w:num>
  <w:num w:numId="616" w16cid:durableId="170730701">
    <w:abstractNumId w:val="265"/>
  </w:num>
  <w:num w:numId="617" w16cid:durableId="331681343">
    <w:abstractNumId w:val="470"/>
  </w:num>
  <w:num w:numId="618" w16cid:durableId="869029749">
    <w:abstractNumId w:val="27"/>
  </w:num>
  <w:num w:numId="619" w16cid:durableId="1708530737">
    <w:abstractNumId w:val="231"/>
  </w:num>
  <w:num w:numId="620" w16cid:durableId="1287586187">
    <w:abstractNumId w:val="162"/>
  </w:num>
  <w:num w:numId="621" w16cid:durableId="1737586421">
    <w:abstractNumId w:val="175"/>
  </w:num>
  <w:num w:numId="622" w16cid:durableId="1426148774">
    <w:abstractNumId w:val="294"/>
  </w:num>
  <w:num w:numId="623" w16cid:durableId="836189719">
    <w:abstractNumId w:val="206"/>
  </w:num>
  <w:num w:numId="624" w16cid:durableId="952900932">
    <w:abstractNumId w:val="615"/>
  </w:num>
  <w:num w:numId="625" w16cid:durableId="2017882029">
    <w:abstractNumId w:val="275"/>
  </w:num>
  <w:num w:numId="626" w16cid:durableId="451679290">
    <w:abstractNumId w:val="331"/>
  </w:num>
  <w:num w:numId="627" w16cid:durableId="711539106">
    <w:abstractNumId w:val="250"/>
  </w:num>
  <w:num w:numId="628" w16cid:durableId="1240093614">
    <w:abstractNumId w:val="110"/>
  </w:num>
  <w:num w:numId="629" w16cid:durableId="27797925">
    <w:abstractNumId w:val="214"/>
  </w:num>
  <w:num w:numId="630" w16cid:durableId="1678076099">
    <w:abstractNumId w:val="529"/>
  </w:num>
  <w:num w:numId="631" w16cid:durableId="1397433338">
    <w:abstractNumId w:val="245"/>
  </w:num>
  <w:num w:numId="632" w16cid:durableId="629286672">
    <w:abstractNumId w:val="538"/>
  </w:num>
  <w:num w:numId="633" w16cid:durableId="31157956">
    <w:abstractNumId w:val="249"/>
  </w:num>
  <w:num w:numId="634" w16cid:durableId="1459253885">
    <w:abstractNumId w:val="179"/>
  </w:num>
  <w:num w:numId="635" w16cid:durableId="961812504">
    <w:abstractNumId w:val="18"/>
  </w:num>
  <w:num w:numId="636" w16cid:durableId="965083578">
    <w:abstractNumId w:val="496"/>
  </w:num>
  <w:num w:numId="637" w16cid:durableId="1172986684">
    <w:abstractNumId w:val="295"/>
  </w:num>
  <w:num w:numId="638" w16cid:durableId="903371202">
    <w:abstractNumId w:val="182"/>
  </w:num>
  <w:num w:numId="639" w16cid:durableId="247927995">
    <w:abstractNumId w:val="18"/>
  </w:num>
  <w:num w:numId="640" w16cid:durableId="1334064200">
    <w:abstractNumId w:val="18"/>
  </w:num>
  <w:num w:numId="641" w16cid:durableId="1699163682">
    <w:abstractNumId w:val="18"/>
  </w:num>
  <w:num w:numId="642" w16cid:durableId="860096376">
    <w:abstractNumId w:val="5"/>
  </w:num>
  <w:num w:numId="643" w16cid:durableId="1214659489">
    <w:abstractNumId w:val="18"/>
  </w:num>
  <w:num w:numId="644" w16cid:durableId="158572325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645" w16cid:durableId="100027416">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7C8D"/>
    <w:rsid w:val="0007373E"/>
    <w:rsid w:val="00080B5E"/>
    <w:rsid w:val="0009711D"/>
    <w:rsid w:val="000A1909"/>
    <w:rsid w:val="000A60ED"/>
    <w:rsid w:val="0011170D"/>
    <w:rsid w:val="00111F0E"/>
    <w:rsid w:val="00122C70"/>
    <w:rsid w:val="001312A8"/>
    <w:rsid w:val="0014305D"/>
    <w:rsid w:val="0015468B"/>
    <w:rsid w:val="00156473"/>
    <w:rsid w:val="00160A00"/>
    <w:rsid w:val="00163C7B"/>
    <w:rsid w:val="00171949"/>
    <w:rsid w:val="001B4A66"/>
    <w:rsid w:val="001D25C0"/>
    <w:rsid w:val="001D3923"/>
    <w:rsid w:val="001D67E9"/>
    <w:rsid w:val="001D6884"/>
    <w:rsid w:val="001D7163"/>
    <w:rsid w:val="001E4CFE"/>
    <w:rsid w:val="001E6B8F"/>
    <w:rsid w:val="001F0057"/>
    <w:rsid w:val="00224BF8"/>
    <w:rsid w:val="00226209"/>
    <w:rsid w:val="002274C5"/>
    <w:rsid w:val="002528DE"/>
    <w:rsid w:val="002548E6"/>
    <w:rsid w:val="002606FC"/>
    <w:rsid w:val="00262481"/>
    <w:rsid w:val="00273DF6"/>
    <w:rsid w:val="00275881"/>
    <w:rsid w:val="002B25CB"/>
    <w:rsid w:val="002C0C82"/>
    <w:rsid w:val="002D719B"/>
    <w:rsid w:val="00303A87"/>
    <w:rsid w:val="0030732C"/>
    <w:rsid w:val="00330A5A"/>
    <w:rsid w:val="00344A41"/>
    <w:rsid w:val="00346E6B"/>
    <w:rsid w:val="003607C5"/>
    <w:rsid w:val="00366C59"/>
    <w:rsid w:val="00385E09"/>
    <w:rsid w:val="003976BE"/>
    <w:rsid w:val="003D0A79"/>
    <w:rsid w:val="003D2036"/>
    <w:rsid w:val="003D2F2E"/>
    <w:rsid w:val="003D4627"/>
    <w:rsid w:val="003E1595"/>
    <w:rsid w:val="003F0E0D"/>
    <w:rsid w:val="004135C0"/>
    <w:rsid w:val="00417C58"/>
    <w:rsid w:val="00431006"/>
    <w:rsid w:val="00431501"/>
    <w:rsid w:val="00431BE9"/>
    <w:rsid w:val="004412DE"/>
    <w:rsid w:val="00445DD1"/>
    <w:rsid w:val="004636D0"/>
    <w:rsid w:val="00477052"/>
    <w:rsid w:val="00477892"/>
    <w:rsid w:val="00491EBA"/>
    <w:rsid w:val="004A6A57"/>
    <w:rsid w:val="004B588D"/>
    <w:rsid w:val="004C374F"/>
    <w:rsid w:val="004C4BB4"/>
    <w:rsid w:val="004E7413"/>
    <w:rsid w:val="0050133D"/>
    <w:rsid w:val="00501492"/>
    <w:rsid w:val="00501BE9"/>
    <w:rsid w:val="0050593E"/>
    <w:rsid w:val="00530665"/>
    <w:rsid w:val="00557396"/>
    <w:rsid w:val="005635BB"/>
    <w:rsid w:val="00565F10"/>
    <w:rsid w:val="00570855"/>
    <w:rsid w:val="0057268A"/>
    <w:rsid w:val="005729D7"/>
    <w:rsid w:val="00572FD9"/>
    <w:rsid w:val="0057482D"/>
    <w:rsid w:val="00596782"/>
    <w:rsid w:val="005A2726"/>
    <w:rsid w:val="005C5ACE"/>
    <w:rsid w:val="005E538D"/>
    <w:rsid w:val="00606763"/>
    <w:rsid w:val="0060787F"/>
    <w:rsid w:val="00616EAF"/>
    <w:rsid w:val="006315A5"/>
    <w:rsid w:val="006858FA"/>
    <w:rsid w:val="00691900"/>
    <w:rsid w:val="006A2FB0"/>
    <w:rsid w:val="006A5206"/>
    <w:rsid w:val="006B3DCD"/>
    <w:rsid w:val="006E53C6"/>
    <w:rsid w:val="00701A17"/>
    <w:rsid w:val="00734C01"/>
    <w:rsid w:val="00760F24"/>
    <w:rsid w:val="00763A34"/>
    <w:rsid w:val="00781DD5"/>
    <w:rsid w:val="00782243"/>
    <w:rsid w:val="00792998"/>
    <w:rsid w:val="007A63FA"/>
    <w:rsid w:val="007B0C3B"/>
    <w:rsid w:val="007B4BDD"/>
    <w:rsid w:val="007C1AEA"/>
    <w:rsid w:val="007D538A"/>
    <w:rsid w:val="007E6B90"/>
    <w:rsid w:val="007F15B1"/>
    <w:rsid w:val="008049AB"/>
    <w:rsid w:val="00805A89"/>
    <w:rsid w:val="00826E9C"/>
    <w:rsid w:val="008443A3"/>
    <w:rsid w:val="008468D4"/>
    <w:rsid w:val="00881959"/>
    <w:rsid w:val="008900D4"/>
    <w:rsid w:val="008A6337"/>
    <w:rsid w:val="008C065D"/>
    <w:rsid w:val="008C3A5A"/>
    <w:rsid w:val="008C6364"/>
    <w:rsid w:val="008C79C5"/>
    <w:rsid w:val="008F674B"/>
    <w:rsid w:val="00905082"/>
    <w:rsid w:val="00914B21"/>
    <w:rsid w:val="00922457"/>
    <w:rsid w:val="009366FD"/>
    <w:rsid w:val="00953F61"/>
    <w:rsid w:val="0096345A"/>
    <w:rsid w:val="0097046C"/>
    <w:rsid w:val="00987AEE"/>
    <w:rsid w:val="009B0A18"/>
    <w:rsid w:val="009C1B6C"/>
    <w:rsid w:val="009D0133"/>
    <w:rsid w:val="009E3DB7"/>
    <w:rsid w:val="009E5063"/>
    <w:rsid w:val="009F6087"/>
    <w:rsid w:val="00A17BEA"/>
    <w:rsid w:val="00A316C9"/>
    <w:rsid w:val="00A42238"/>
    <w:rsid w:val="00A448D2"/>
    <w:rsid w:val="00A6388E"/>
    <w:rsid w:val="00A90297"/>
    <w:rsid w:val="00A946AF"/>
    <w:rsid w:val="00AA2E73"/>
    <w:rsid w:val="00AB7A8A"/>
    <w:rsid w:val="00AC0A67"/>
    <w:rsid w:val="00AC59FD"/>
    <w:rsid w:val="00AD4009"/>
    <w:rsid w:val="00AD7466"/>
    <w:rsid w:val="00AD7588"/>
    <w:rsid w:val="00AE3867"/>
    <w:rsid w:val="00AE467A"/>
    <w:rsid w:val="00B01671"/>
    <w:rsid w:val="00B02C9F"/>
    <w:rsid w:val="00B3722D"/>
    <w:rsid w:val="00B8306C"/>
    <w:rsid w:val="00B866F8"/>
    <w:rsid w:val="00B86AA9"/>
    <w:rsid w:val="00B93343"/>
    <w:rsid w:val="00BA48C8"/>
    <w:rsid w:val="00BB14F1"/>
    <w:rsid w:val="00BC06FD"/>
    <w:rsid w:val="00BC0B5C"/>
    <w:rsid w:val="00BC5086"/>
    <w:rsid w:val="00BE15BB"/>
    <w:rsid w:val="00C031C3"/>
    <w:rsid w:val="00C04D65"/>
    <w:rsid w:val="00C10D36"/>
    <w:rsid w:val="00C1419D"/>
    <w:rsid w:val="00C227B1"/>
    <w:rsid w:val="00C26825"/>
    <w:rsid w:val="00C46EAA"/>
    <w:rsid w:val="00C5542D"/>
    <w:rsid w:val="00C850B2"/>
    <w:rsid w:val="00CA2F66"/>
    <w:rsid w:val="00CB1727"/>
    <w:rsid w:val="00CB4E42"/>
    <w:rsid w:val="00CC4D42"/>
    <w:rsid w:val="00CF16D4"/>
    <w:rsid w:val="00CF49B0"/>
    <w:rsid w:val="00CF6D54"/>
    <w:rsid w:val="00D05433"/>
    <w:rsid w:val="00D0556C"/>
    <w:rsid w:val="00D0763A"/>
    <w:rsid w:val="00D1450B"/>
    <w:rsid w:val="00D507B1"/>
    <w:rsid w:val="00D518D9"/>
    <w:rsid w:val="00D53AC4"/>
    <w:rsid w:val="00D542B4"/>
    <w:rsid w:val="00D57639"/>
    <w:rsid w:val="00D616A3"/>
    <w:rsid w:val="00D97433"/>
    <w:rsid w:val="00DA2FD9"/>
    <w:rsid w:val="00DA6558"/>
    <w:rsid w:val="00DB5F0E"/>
    <w:rsid w:val="00DC360A"/>
    <w:rsid w:val="00DD0A07"/>
    <w:rsid w:val="00DE426C"/>
    <w:rsid w:val="00DE5690"/>
    <w:rsid w:val="00DE5A5E"/>
    <w:rsid w:val="00E07A91"/>
    <w:rsid w:val="00E206F1"/>
    <w:rsid w:val="00E30A5E"/>
    <w:rsid w:val="00E3337A"/>
    <w:rsid w:val="00E40B37"/>
    <w:rsid w:val="00E551FD"/>
    <w:rsid w:val="00E7590E"/>
    <w:rsid w:val="00E8201B"/>
    <w:rsid w:val="00E83DAE"/>
    <w:rsid w:val="00E84E4F"/>
    <w:rsid w:val="00E86642"/>
    <w:rsid w:val="00EA0BC2"/>
    <w:rsid w:val="00ED0E45"/>
    <w:rsid w:val="00ED49A8"/>
    <w:rsid w:val="00ED7AE1"/>
    <w:rsid w:val="00EF1059"/>
    <w:rsid w:val="00F25A25"/>
    <w:rsid w:val="00F81399"/>
    <w:rsid w:val="00FA0EF5"/>
    <w:rsid w:val="00FD0E10"/>
    <w:rsid w:val="00FE068C"/>
    <w:rsid w:val="00FF55C4"/>
    <w:rsid w:val="00FF75F3"/>
    <w:rsid w:val="00FF78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1FEE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iPriority="0" w:unhideWhenUsed="1" w:qFormat="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uiPriority w:val="99"/>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link w:val="B4Char"/>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styleId="ListNumber5">
    <w:name w:val="List Number 5"/>
    <w:basedOn w:val="Normal"/>
    <w:qFormat/>
    <w:rsid w:val="00D0556C"/>
    <w:pPr>
      <w:numPr>
        <w:numId w:val="642"/>
      </w:numPr>
      <w:overflowPunct w:val="0"/>
      <w:autoSpaceDE w:val="0"/>
      <w:autoSpaceDN w:val="0"/>
      <w:adjustRightInd w:val="0"/>
      <w:spacing w:after="180"/>
      <w:contextualSpacing/>
      <w:textAlignment w:val="baseline"/>
    </w:pPr>
    <w:rPr>
      <w:rFonts w:eastAsiaTheme="minorEastAsia"/>
      <w:sz w:val="20"/>
      <w:szCs w:val="20"/>
      <w:lang w:val="en-GB" w:eastAsia="en-US"/>
    </w:rPr>
  </w:style>
  <w:style w:type="character" w:customStyle="1" w:styleId="B4Char">
    <w:name w:val="B4 Char"/>
    <w:basedOn w:val="DefaultParagraphFont"/>
    <w:link w:val="B4"/>
    <w:qFormat/>
    <w:locked/>
    <w:rsid w:val="00171949"/>
    <w:rPr>
      <w:rFonts w:ascii="Calibri" w:eastAsia="MS PGothic" w:hAnsi="Calibri" w:cs="Calibri"/>
      <w:sz w:val="2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9.bin"/><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oleObject" Target="embeddings/oleObject12.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5.bin"/><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oleObject" Target="embeddings/oleObject14.bin"/><Relationship Id="rId10" Type="http://schemas.openxmlformats.org/officeDocument/2006/relationships/oleObject" Target="embeddings/oleObject3.bin"/><Relationship Id="rId19"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13.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1578</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8</cp:revision>
  <dcterms:created xsi:type="dcterms:W3CDTF">2024-01-26T03:01:00Z</dcterms:created>
  <dcterms:modified xsi:type="dcterms:W3CDTF">2024-02-18T02:04:00Z</dcterms:modified>
</cp:coreProperties>
</file>